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3D2B" w14:textId="7FFEBC8E" w:rsidR="005F4AC1" w:rsidRDefault="005F4AC1" w:rsidP="000F4EF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306C80">
        <w:rPr>
          <w:rFonts w:cs="Arial"/>
          <w:b/>
          <w:bCs/>
          <w:sz w:val="24"/>
          <w:szCs w:val="24"/>
        </w:rPr>
        <w:t>6</w:t>
      </w:r>
      <w:r>
        <w:rPr>
          <w:b/>
          <w:i/>
          <w:noProof/>
          <w:sz w:val="28"/>
        </w:rPr>
        <w:tab/>
      </w:r>
      <w:r w:rsidR="00237BBC">
        <w:rPr>
          <w:b/>
          <w:i/>
          <w:noProof/>
          <w:sz w:val="28"/>
        </w:rPr>
        <w:t>R3-2</w:t>
      </w:r>
      <w:r w:rsidR="004361B6">
        <w:rPr>
          <w:b/>
          <w:i/>
          <w:noProof/>
          <w:sz w:val="28"/>
        </w:rPr>
        <w:t>4785</w:t>
      </w:r>
      <w:r w:rsidR="007328B8">
        <w:rPr>
          <w:b/>
          <w:i/>
          <w:noProof/>
          <w:sz w:val="28"/>
        </w:rPr>
        <w:t>3</w:t>
      </w:r>
    </w:p>
    <w:p w14:paraId="20475345" w14:textId="77777777" w:rsidR="005F4AC1" w:rsidRDefault="005F4AC1" w:rsidP="005F4AC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6C765" w:rsidR="001E41F3" w:rsidRPr="00410371" w:rsidRDefault="007021EA"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4BF5A" w:rsidR="001E41F3" w:rsidRPr="00410371" w:rsidRDefault="00237BBC" w:rsidP="00547111">
            <w:pPr>
              <w:pStyle w:val="CRCoverPage"/>
              <w:spacing w:after="0"/>
              <w:rPr>
                <w:noProof/>
              </w:rPr>
            </w:pPr>
            <w:r>
              <w:rPr>
                <w:b/>
                <w:noProof/>
                <w:sz w:val="28"/>
              </w:rPr>
              <w:t>12</w:t>
            </w:r>
            <w:r w:rsidR="004361B6">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5F36" w:rsidR="001E41F3" w:rsidRPr="00410371" w:rsidRDefault="007021EA">
            <w:pPr>
              <w:pStyle w:val="CRCoverPage"/>
              <w:spacing w:after="0"/>
              <w:jc w:val="center"/>
              <w:rPr>
                <w:noProof/>
                <w:sz w:val="28"/>
              </w:rPr>
            </w:pPr>
            <w:r>
              <w:rPr>
                <w:b/>
                <w:noProof/>
                <w:sz w:val="28"/>
              </w:rPr>
              <w:t>18.</w:t>
            </w:r>
            <w:r w:rsidR="000A4D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EBB7F" w:rsidR="00F25D98" w:rsidRDefault="008A75E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AE2D9" w:rsidR="001E41F3" w:rsidRDefault="007021EA">
            <w:pPr>
              <w:pStyle w:val="CRCoverPage"/>
              <w:spacing w:after="0"/>
              <w:ind w:left="100"/>
              <w:rPr>
                <w:noProof/>
              </w:rPr>
            </w:pPr>
            <w:r>
              <w:t xml:space="preserve">Correction on </w:t>
            </w:r>
            <w:proofErr w:type="spellStart"/>
            <w:r>
              <w:rPr>
                <w:rFonts w:eastAsia="MS Mincho"/>
                <w:color w:val="000000"/>
                <w:lang w:eastAsia="ja-JP"/>
              </w:rPr>
              <w:t>CIoT</w:t>
            </w:r>
            <w:proofErr w:type="spellEnd"/>
            <w:r>
              <w:rPr>
                <w:rFonts w:eastAsia="MS Mincho"/>
                <w:color w:val="000000"/>
                <w:lang w:eastAsia="ja-JP"/>
              </w:rPr>
              <w:t xml:space="preserve"> optimization with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DD28" w:rsidR="001E41F3" w:rsidRDefault="00C81EB8">
            <w:pPr>
              <w:pStyle w:val="CRCoverPage"/>
              <w:spacing w:after="0"/>
              <w:ind w:left="100"/>
              <w:rPr>
                <w:noProof/>
              </w:rPr>
            </w:pPr>
            <w:r>
              <w:rPr>
                <w:noProof/>
              </w:rPr>
              <w:t>Huawei</w:t>
            </w:r>
            <w:r w:rsidR="008A75E5">
              <w:rPr>
                <w:noProof/>
              </w:rPr>
              <w:t>, Ericsson</w:t>
            </w:r>
            <w:r w:rsidR="00882877">
              <w:rPr>
                <w:noProof/>
              </w:rPr>
              <w:t>,</w:t>
            </w:r>
            <w:r w:rsidR="00882877" w:rsidRPr="008D609D">
              <w:rPr>
                <w:noProof/>
              </w:rPr>
              <w:t xml:space="preserve"> Qualcomm Incorporated</w:t>
            </w:r>
            <w:r w:rsidR="00D71463">
              <w:rPr>
                <w:noProof/>
              </w:rPr>
              <w:t>, ZTE</w:t>
            </w:r>
            <w:r w:rsidR="00627D4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0832C" w:rsidR="001E41F3" w:rsidRDefault="006C287F">
            <w:pPr>
              <w:pStyle w:val="CRCoverPage"/>
              <w:spacing w:after="0"/>
              <w:ind w:left="100"/>
              <w:rPr>
                <w:noProof/>
              </w:rPr>
            </w:pPr>
            <w:r w:rsidRPr="00132FA1">
              <w:rPr>
                <w:rFonts w:eastAsia="MS Mincho"/>
                <w:color w:val="000000"/>
                <w:lang w:val="fr-FR" w:eastAsia="ja-JP"/>
              </w:rPr>
              <w:t>LTE_eMTC5-Core, 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28516" w:rsidR="00C81EB8" w:rsidRDefault="00C81EB8" w:rsidP="00C81EB8">
            <w:pPr>
              <w:pStyle w:val="CRCoverPage"/>
              <w:spacing w:after="0"/>
              <w:ind w:left="100"/>
            </w:pPr>
            <w:r>
              <w:t>202</w:t>
            </w:r>
            <w:r w:rsidR="00417741">
              <w:t>4</w:t>
            </w:r>
            <w:r>
              <w:t>-</w:t>
            </w:r>
            <w:r w:rsidR="007021EA">
              <w:t>1</w:t>
            </w:r>
            <w:r w:rsidR="005F4AC1">
              <w:t>1-</w:t>
            </w:r>
            <w:r w:rsidR="00F6286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0FD65" w:rsidR="001E41F3" w:rsidRDefault="004361B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9E4BE" w:rsidR="001E41F3" w:rsidRDefault="007021EA">
            <w:pPr>
              <w:pStyle w:val="CRCoverPage"/>
              <w:spacing w:after="0"/>
              <w:ind w:left="100"/>
              <w:rPr>
                <w:noProof/>
              </w:rPr>
            </w:pPr>
            <w:r>
              <w:rPr>
                <w:noProof/>
              </w:rPr>
              <w:t>Rel-1</w:t>
            </w:r>
            <w:r w:rsidR="00E9084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1F5509" w14:textId="77777777"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 xml:space="preserve">ssue 1 missing ULI in UP </w:t>
            </w:r>
            <w:proofErr w:type="spellStart"/>
            <w:r w:rsidRPr="00E2726D">
              <w:rPr>
                <w:b/>
                <w:bCs/>
                <w:u w:val="single"/>
              </w:rPr>
              <w:t>CIoT</w:t>
            </w:r>
            <w:proofErr w:type="spellEnd"/>
            <w:r w:rsidRPr="00E2726D">
              <w:rPr>
                <w:b/>
                <w:bCs/>
                <w:u w:val="single"/>
              </w:rPr>
              <w:t xml:space="preserve"> optimization procedures</w:t>
            </w:r>
          </w:p>
          <w:p w14:paraId="4B0DF9F5" w14:textId="77777777" w:rsidR="008A75E5" w:rsidRDefault="008A75E5" w:rsidP="008A75E5">
            <w:pPr>
              <w:pStyle w:val="CRCoverPage"/>
              <w:spacing w:after="0"/>
              <w:ind w:left="100"/>
              <w:rPr>
                <w:rFonts w:cs="Arial"/>
                <w:bCs/>
              </w:rPr>
            </w:pPr>
            <w:r>
              <w:rPr>
                <w:rFonts w:cs="Arial"/>
                <w:bCs/>
              </w:rPr>
              <w:t xml:space="preserve">SA2 has discussed ULI reporting enhancements since Rel-12 and requires the RAN node to </w:t>
            </w:r>
            <w:r w:rsidRPr="00F64457">
              <w:rPr>
                <w:rFonts w:cs="Arial"/>
                <w:bCs/>
              </w:rPr>
              <w:t>report the most up to date User Location Information</w:t>
            </w:r>
            <w:r>
              <w:rPr>
                <w:rFonts w:cs="Arial"/>
                <w:bCs/>
              </w:rPr>
              <w:t xml:space="preserve"> (refer to S2-133865/R3-131887) to CN. Therefore, the RAN node reports the ULI during the initial access, handover, context release procedures, etc.</w:t>
            </w:r>
          </w:p>
          <w:p w14:paraId="723B14FA" w14:textId="77777777" w:rsidR="008A75E5" w:rsidRDefault="008A75E5" w:rsidP="008A75E5">
            <w:pPr>
              <w:pStyle w:val="CRCoverPage"/>
              <w:spacing w:after="0"/>
              <w:ind w:left="100"/>
              <w:rPr>
                <w:rFonts w:cs="Arial"/>
                <w:bCs/>
              </w:rPr>
            </w:pPr>
          </w:p>
          <w:p w14:paraId="5FA0A704" w14:textId="77777777" w:rsidR="008A75E5" w:rsidRDefault="008A75E5" w:rsidP="008A75E5">
            <w:pPr>
              <w:pStyle w:val="CRCoverPage"/>
              <w:spacing w:after="0"/>
              <w:ind w:left="100"/>
              <w:rPr>
                <w:rFonts w:eastAsia="MS Mincho"/>
                <w:color w:val="000000"/>
                <w:lang w:eastAsia="ja-JP"/>
              </w:rPr>
            </w:pPr>
            <w:r>
              <w:t xml:space="preserve">In Rel-16, UP </w:t>
            </w:r>
            <w:proofErr w:type="spellStart"/>
            <w:r>
              <w:t>CIoT</w:t>
            </w:r>
            <w:proofErr w:type="spellEnd"/>
            <w:r>
              <w:t xml:space="preserve"> optimization with 5GC was specified, and the </w:t>
            </w:r>
            <w:r>
              <w:rPr>
                <w:rFonts w:eastAsia="MS Mincho"/>
                <w:color w:val="000000"/>
                <w:lang w:eastAsia="ja-JP"/>
              </w:rPr>
              <w:t xml:space="preserve">UE Context Resume and UE Context Suspend procedures were introduced. In such scenario, the UE changes from RRC_IDLE to RRC_CONNECTED state during UE Context Resume and moves to RRC_IDLE again after UE Context Suspend, but User Location Information was missing in these two procedures in the messages to CN (i.e., </w:t>
            </w:r>
            <w:r w:rsidRPr="005F230D">
              <w:rPr>
                <w:rFonts w:eastAsia="MS Mincho"/>
                <w:color w:val="000000"/>
                <w:lang w:eastAsia="ja-JP"/>
              </w:rPr>
              <w:t>UE CONTEXT SUSPEND REQUEST</w:t>
            </w:r>
            <w:r>
              <w:rPr>
                <w:rFonts w:eastAsia="MS Mincho"/>
                <w:color w:val="000000"/>
                <w:lang w:eastAsia="ja-JP"/>
              </w:rPr>
              <w:t xml:space="preserve"> and </w:t>
            </w:r>
            <w:r w:rsidRPr="005F230D">
              <w:rPr>
                <w:rFonts w:eastAsia="MS Mincho"/>
                <w:color w:val="000000"/>
                <w:lang w:eastAsia="ja-JP"/>
              </w:rPr>
              <w:t>UE CONTEXT RESUME REQUEST</w:t>
            </w:r>
            <w:r>
              <w:rPr>
                <w:rFonts w:eastAsia="MS Mincho"/>
                <w:color w:val="000000"/>
                <w:lang w:eastAsia="ja-JP"/>
              </w:rPr>
              <w:t xml:space="preserve"> messages).</w:t>
            </w:r>
          </w:p>
          <w:p w14:paraId="31342962" w14:textId="77777777" w:rsidR="008A75E5" w:rsidRDefault="008A75E5" w:rsidP="008A75E5">
            <w:pPr>
              <w:pStyle w:val="CRCoverPage"/>
              <w:spacing w:after="0"/>
              <w:ind w:left="100"/>
              <w:rPr>
                <w:rFonts w:eastAsia="MS Mincho"/>
                <w:color w:val="000000"/>
                <w:lang w:eastAsia="ja-JP"/>
              </w:rPr>
            </w:pPr>
          </w:p>
          <w:p w14:paraId="392461C7" w14:textId="77777777" w:rsidR="008A75E5" w:rsidRDefault="008A75E5" w:rsidP="008A75E5">
            <w:pPr>
              <w:pStyle w:val="CRCoverPage"/>
              <w:spacing w:after="0"/>
              <w:ind w:left="100"/>
            </w:pPr>
            <w:r>
              <w:t xml:space="preserve">And there is a common understanding that only UE Context Resume and UE Context Release procedures </w:t>
            </w:r>
            <w:r w:rsidRPr="00B05654">
              <w:t>are allowed to take place on a suspended UE-associated signalling connection</w:t>
            </w:r>
            <w:r>
              <w:t>. Therefore, it is preferable to send the ULI using those procedures, rather than</w:t>
            </w:r>
            <w:r>
              <w:rPr>
                <w:rFonts w:eastAsia="MS Mincho"/>
                <w:color w:val="000000"/>
                <w:lang w:eastAsia="ja-JP"/>
              </w:rPr>
              <w:t xml:space="preserve"> providing it</w:t>
            </w:r>
            <w:r>
              <w:rPr>
                <w:noProof/>
              </w:rPr>
              <w:t xml:space="preserve"> via separate </w:t>
            </w:r>
            <w:r w:rsidRPr="00B479F3">
              <w:t xml:space="preserve">Location Reporting </w:t>
            </w:r>
            <w:r>
              <w:t xml:space="preserve">procedures, which will lead to increased signalling load, and may not possible after UE Context Suspend.  </w:t>
            </w:r>
          </w:p>
          <w:p w14:paraId="43C7EC94" w14:textId="77777777" w:rsidR="008A75E5" w:rsidRDefault="008A75E5" w:rsidP="008A75E5">
            <w:pPr>
              <w:pStyle w:val="CRCoverPage"/>
              <w:spacing w:after="0"/>
              <w:ind w:left="100"/>
              <w:rPr>
                <w:rFonts w:cs="Arial"/>
                <w:bCs/>
              </w:rPr>
            </w:pPr>
          </w:p>
          <w:p w14:paraId="67CBC913" w14:textId="2FF4FDCB" w:rsidR="008A75E5" w:rsidRPr="00E2726D" w:rsidRDefault="008A75E5" w:rsidP="008A75E5">
            <w:pPr>
              <w:pStyle w:val="CRCoverPage"/>
              <w:spacing w:after="0"/>
              <w:ind w:left="100"/>
              <w:rPr>
                <w:b/>
                <w:bCs/>
                <w:u w:val="single"/>
              </w:rPr>
            </w:pPr>
            <w:r w:rsidRPr="00E2726D">
              <w:rPr>
                <w:b/>
                <w:bCs/>
                <w:u w:val="single"/>
              </w:rPr>
              <w:t>#</w:t>
            </w:r>
            <w:r>
              <w:rPr>
                <w:b/>
                <w:bCs/>
                <w:u w:val="single"/>
              </w:rPr>
              <w:t>I</w:t>
            </w:r>
            <w:r w:rsidRPr="00E2726D">
              <w:rPr>
                <w:b/>
                <w:bCs/>
                <w:u w:val="single"/>
              </w:rPr>
              <w:t>ssue 2 wrong additional IE</w:t>
            </w:r>
            <w:r w:rsidR="006D4F6A">
              <w:rPr>
                <w:b/>
                <w:bCs/>
                <w:u w:val="single"/>
              </w:rPr>
              <w:t>s</w:t>
            </w:r>
            <w:r w:rsidRPr="00E2726D">
              <w:rPr>
                <w:b/>
                <w:bCs/>
                <w:u w:val="single"/>
              </w:rPr>
              <w:t xml:space="preserve"> in </w:t>
            </w:r>
            <w:r w:rsidRPr="00E2726D">
              <w:rPr>
                <w:rFonts w:hint="eastAsia"/>
                <w:b/>
                <w:bCs/>
                <w:u w:val="single"/>
                <w:lang w:eastAsia="zh-CN"/>
              </w:rPr>
              <w:t>CP</w:t>
            </w:r>
            <w:r w:rsidRPr="00E2726D">
              <w:rPr>
                <w:b/>
                <w:bCs/>
                <w:u w:val="single"/>
              </w:rPr>
              <w:t xml:space="preserve"> </w:t>
            </w:r>
            <w:proofErr w:type="spellStart"/>
            <w:r w:rsidRPr="00E2726D">
              <w:rPr>
                <w:b/>
                <w:bCs/>
                <w:u w:val="single"/>
              </w:rPr>
              <w:t>CIoT</w:t>
            </w:r>
            <w:proofErr w:type="spellEnd"/>
            <w:r w:rsidRPr="00E2726D">
              <w:rPr>
                <w:b/>
                <w:bCs/>
                <w:u w:val="single"/>
              </w:rPr>
              <w:t xml:space="preserve"> optimization procedure</w:t>
            </w:r>
          </w:p>
          <w:p w14:paraId="0FEDB98B" w14:textId="754819BB" w:rsidR="008A75E5" w:rsidRDefault="008A75E5" w:rsidP="008A75E5">
            <w:pPr>
              <w:pStyle w:val="CRCoverPage"/>
              <w:spacing w:after="0"/>
              <w:ind w:left="100"/>
            </w:pPr>
            <w:r>
              <w:t>In NB-IoT CP solution, when the UE moves to a cell belongs to another ng-</w:t>
            </w:r>
            <w:proofErr w:type="spellStart"/>
            <w:r>
              <w:t>eNB</w:t>
            </w:r>
            <w:proofErr w:type="spellEnd"/>
            <w:r>
              <w:t xml:space="preserve">, RLF + </w:t>
            </w:r>
            <w:proofErr w:type="spellStart"/>
            <w:r>
              <w:t>RRCResetablishment</w:t>
            </w:r>
            <w:proofErr w:type="spellEnd"/>
            <w:r>
              <w:t xml:space="preserve"> will happen, upon receiving </w:t>
            </w:r>
            <w:r w:rsidR="00AE7040">
              <w:t xml:space="preserve">INITIAL UE MESSAGE </w:t>
            </w:r>
            <w:proofErr w:type="spellStart"/>
            <w:r w:rsidR="00AE7040">
              <w:t>message</w:t>
            </w:r>
            <w:proofErr w:type="spellEnd"/>
            <w:r>
              <w:t xml:space="preserve"> from new ng-</w:t>
            </w:r>
            <w:proofErr w:type="spellStart"/>
            <w:r>
              <w:t>eNB</w:t>
            </w:r>
            <w:proofErr w:type="spellEnd"/>
            <w:r>
              <w:t>, the AMF may inform the old ng-</w:t>
            </w:r>
            <w:proofErr w:type="spellStart"/>
            <w:r>
              <w:t>eNB</w:t>
            </w:r>
            <w:proofErr w:type="spellEnd"/>
            <w:r>
              <w:t xml:space="preserve"> </w:t>
            </w:r>
            <w:r w:rsidRPr="00567372">
              <w:t>that the UE is to be relocated</w:t>
            </w:r>
            <w:r>
              <w:t xml:space="preserve"> via AMF CP Relocation Indication procedure, to trigger the old ng-</w:t>
            </w:r>
            <w:proofErr w:type="spellStart"/>
            <w:r>
              <w:t>eNB</w:t>
            </w:r>
            <w:proofErr w:type="spellEnd"/>
            <w:r>
              <w:t xml:space="preserve"> to </w:t>
            </w:r>
            <w:r w:rsidRPr="00B05654">
              <w:rPr>
                <w:rFonts w:eastAsia="MS Mincho"/>
              </w:rPr>
              <w:t xml:space="preserve">return </w:t>
            </w:r>
            <w:r>
              <w:t xml:space="preserve">the </w:t>
            </w:r>
            <w:r w:rsidRPr="00B05654">
              <w:rPr>
                <w:rFonts w:eastAsia="MS Mincho"/>
              </w:rPr>
              <w:t xml:space="preserve">non-delivered NAS PDUs to the </w:t>
            </w:r>
            <w:r>
              <w:rPr>
                <w:rFonts w:eastAsia="MS Mincho"/>
              </w:rPr>
              <w:t>AMF, and UE context release will happen between the AMF and the old ng-</w:t>
            </w:r>
            <w:proofErr w:type="spellStart"/>
            <w:r>
              <w:rPr>
                <w:rFonts w:eastAsia="MS Mincho"/>
              </w:rPr>
              <w:t>eNB</w:t>
            </w:r>
            <w:proofErr w:type="spellEnd"/>
            <w:r>
              <w:rPr>
                <w:rFonts w:eastAsia="MS Mincho"/>
              </w:rPr>
              <w:t xml:space="preserve"> afterwards. Therefore, the AMF CP Relocation Indication procedure is not a procedure to establish something, the slice related information was wrongly added here based on R3-193410 CR.</w:t>
            </w:r>
          </w:p>
          <w:p w14:paraId="708AA7DE" w14:textId="0EE050DE" w:rsidR="005E0F33" w:rsidRPr="008A75E5" w:rsidRDefault="005E0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D4B5D5F" w:rsidR="00231F4F" w:rsidRDefault="005E0F33">
            <w:pPr>
              <w:pStyle w:val="CRCoverPage"/>
              <w:spacing w:after="0"/>
              <w:ind w:left="100"/>
              <w:rPr>
                <w:noProof/>
                <w:lang w:eastAsia="ja-JP"/>
              </w:rPr>
            </w:pPr>
            <w:r>
              <w:rPr>
                <w:noProof/>
                <w:lang w:eastAsia="zh-CN"/>
              </w:rPr>
              <w:t>F</w:t>
            </w:r>
            <w:r>
              <w:rPr>
                <w:rFonts w:hint="eastAsia"/>
                <w:noProof/>
                <w:lang w:eastAsia="zh-CN"/>
              </w:rPr>
              <w:t>or</w:t>
            </w:r>
            <w:r>
              <w:rPr>
                <w:noProof/>
                <w:lang w:eastAsia="ja-JP"/>
              </w:rPr>
              <w:t xml:space="preserve"> </w:t>
            </w:r>
            <w:r>
              <w:rPr>
                <w:rFonts w:hint="eastAsia"/>
                <w:noProof/>
                <w:lang w:eastAsia="zh-CN"/>
              </w:rPr>
              <w:t>Issue</w:t>
            </w:r>
            <w:r>
              <w:rPr>
                <w:noProof/>
                <w:lang w:eastAsia="ja-JP"/>
              </w:rPr>
              <w:t xml:space="preserve"> </w:t>
            </w:r>
            <w:r>
              <w:rPr>
                <w:rFonts w:hint="eastAsia"/>
                <w:noProof/>
                <w:lang w:eastAsia="zh-CN"/>
              </w:rPr>
              <w:t>#</w:t>
            </w:r>
            <w:r>
              <w:rPr>
                <w:noProof/>
                <w:lang w:eastAsia="ja-JP"/>
              </w:rPr>
              <w:t>1</w:t>
            </w:r>
            <w:r>
              <w:rPr>
                <w:noProof/>
                <w:lang w:eastAsia="zh-CN"/>
              </w:rPr>
              <w:t xml:space="preserve">, </w:t>
            </w:r>
            <w:r w:rsidR="00957F33">
              <w:rPr>
                <w:noProof/>
                <w:lang w:eastAsia="zh-CN"/>
              </w:rPr>
              <w:t>a</w:t>
            </w:r>
            <w:r w:rsidR="00957F33">
              <w:rPr>
                <w:noProof/>
                <w:lang w:eastAsia="ja-JP"/>
              </w:rPr>
              <w:t xml:space="preserve">dding </w:t>
            </w:r>
            <w:r w:rsidR="00EE71B0">
              <w:rPr>
                <w:noProof/>
                <w:lang w:eastAsia="ja-JP"/>
              </w:rPr>
              <w:t>User Location Information in the following messages:</w:t>
            </w:r>
          </w:p>
          <w:p w14:paraId="6AE152A3" w14:textId="76D6DB64" w:rsidR="00EE71B0" w:rsidRDefault="00EE71B0" w:rsidP="00EE71B0">
            <w:pPr>
              <w:pStyle w:val="CRCoverPage"/>
              <w:numPr>
                <w:ilvl w:val="0"/>
                <w:numId w:val="1"/>
              </w:numPr>
              <w:spacing w:after="0"/>
              <w:rPr>
                <w:noProof/>
                <w:lang w:eastAsia="ja-JP"/>
              </w:rPr>
            </w:pPr>
            <w:r w:rsidRPr="00922274">
              <w:rPr>
                <w:lang w:val="fr-FR" w:eastAsia="zh-CN"/>
              </w:rPr>
              <w:t>UE CONTEXT SUSPEND REQUEST</w:t>
            </w:r>
          </w:p>
          <w:p w14:paraId="751DF1BC" w14:textId="6207A84C" w:rsidR="00EE71B0" w:rsidRPr="00EE71B0" w:rsidRDefault="00EE71B0" w:rsidP="00EE71B0">
            <w:pPr>
              <w:pStyle w:val="CRCoverPage"/>
              <w:numPr>
                <w:ilvl w:val="0"/>
                <w:numId w:val="1"/>
              </w:numPr>
              <w:spacing w:after="0"/>
            </w:pPr>
            <w:r w:rsidRPr="00A60C10">
              <w:rPr>
                <w:lang w:val="fr-FR" w:eastAsia="zh-CN"/>
              </w:rPr>
              <w:t>UE CONTEXT RESUME REQUEST</w:t>
            </w:r>
          </w:p>
          <w:p w14:paraId="5AD04F0A" w14:textId="38493FE0" w:rsidR="00EE71B0" w:rsidRDefault="00EE71B0" w:rsidP="00B16D74">
            <w:pPr>
              <w:pStyle w:val="CRCoverPage"/>
              <w:spacing w:after="0"/>
              <w:ind w:left="100"/>
            </w:pPr>
          </w:p>
          <w:p w14:paraId="6D244944" w14:textId="31CDAD07" w:rsidR="005E0F33" w:rsidRDefault="005E0F33" w:rsidP="00B16D74">
            <w:pPr>
              <w:pStyle w:val="CRCoverPage"/>
              <w:spacing w:after="0"/>
              <w:ind w:left="100"/>
            </w:pPr>
            <w:r>
              <w:t xml:space="preserve">For Issue #2, </w:t>
            </w:r>
            <w:r w:rsidR="00627D4D">
              <w:t xml:space="preserve">mark </w:t>
            </w:r>
            <w:r>
              <w:t>the following slicing related IEs in AMF</w:t>
            </w:r>
            <w:r w:rsidRPr="00567372">
              <w:t xml:space="preserve"> CP RELOCATION INDICATION</w:t>
            </w:r>
            <w:r w:rsidR="00627D4D">
              <w:t xml:space="preserve"> as shall not be included, and to be ignored if received</w:t>
            </w:r>
            <w:r>
              <w:t>:</w:t>
            </w:r>
          </w:p>
          <w:p w14:paraId="466F67CE" w14:textId="77777777" w:rsidR="005E0F33" w:rsidRPr="005E0F33" w:rsidRDefault="005E0F33" w:rsidP="005E0F33">
            <w:pPr>
              <w:pStyle w:val="CRCoverPage"/>
              <w:numPr>
                <w:ilvl w:val="0"/>
                <w:numId w:val="1"/>
              </w:numPr>
              <w:spacing w:after="0"/>
              <w:rPr>
                <w:lang w:val="fr-FR" w:eastAsia="zh-CN"/>
              </w:rPr>
            </w:pPr>
            <w:r w:rsidRPr="005E0F33">
              <w:rPr>
                <w:lang w:val="fr-FR" w:eastAsia="zh-CN"/>
              </w:rPr>
              <w:t>S-NSSAI</w:t>
            </w:r>
          </w:p>
          <w:p w14:paraId="3AEE1F08" w14:textId="77777777" w:rsidR="005E0F33" w:rsidRPr="005E0F33" w:rsidRDefault="005E0F33" w:rsidP="005E0F33">
            <w:pPr>
              <w:pStyle w:val="CRCoverPage"/>
              <w:numPr>
                <w:ilvl w:val="0"/>
                <w:numId w:val="1"/>
              </w:numPr>
              <w:spacing w:after="0"/>
              <w:rPr>
                <w:lang w:val="fr-FR" w:eastAsia="zh-CN"/>
              </w:rPr>
            </w:pPr>
            <w:r w:rsidRPr="005E0F33">
              <w:rPr>
                <w:lang w:val="fr-FR" w:eastAsia="zh-CN"/>
              </w:rPr>
              <w:t>Allowed NSSAI</w:t>
            </w:r>
          </w:p>
          <w:p w14:paraId="20304763" w14:textId="77777777" w:rsidR="005E0F33" w:rsidRDefault="005E0F33" w:rsidP="00B16D7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53FC49B1" w14:textId="77777777" w:rsidR="00231F4F" w:rsidRDefault="00231F4F" w:rsidP="00EE71B0">
            <w:pPr>
              <w:pStyle w:val="CRCoverPage"/>
              <w:ind w:left="100"/>
            </w:pPr>
            <w:r w:rsidRPr="00231F4F">
              <w:t xml:space="preserve">This CR has isolated impact with the previous version of the specification (same release) because </w:t>
            </w:r>
            <w:r w:rsidR="00EE71B0">
              <w:t xml:space="preserve">it only adding the missing ULI in the UP </w:t>
            </w:r>
            <w:proofErr w:type="spellStart"/>
            <w:r w:rsidR="00EE71B0">
              <w:t>CIoT</w:t>
            </w:r>
            <w:proofErr w:type="spellEnd"/>
            <w:r w:rsidR="00EE71B0">
              <w:t xml:space="preserve"> optimization related </w:t>
            </w:r>
            <w:r w:rsidR="00F03728">
              <w:rPr>
                <w:rFonts w:hint="eastAsia"/>
                <w:lang w:eastAsia="zh-CN"/>
              </w:rPr>
              <w:t>resume</w:t>
            </w:r>
            <w:r w:rsidR="00F03728">
              <w:t xml:space="preserve"> </w:t>
            </w:r>
            <w:r w:rsidR="00F03728">
              <w:rPr>
                <w:rFonts w:hint="eastAsia"/>
                <w:lang w:eastAsia="zh-CN"/>
              </w:rPr>
              <w:t>and</w:t>
            </w:r>
            <w:r w:rsidR="00F03728">
              <w:t xml:space="preserve"> </w:t>
            </w:r>
            <w:r w:rsidR="00F03728">
              <w:rPr>
                <w:rFonts w:hint="eastAsia"/>
                <w:lang w:eastAsia="zh-CN"/>
              </w:rPr>
              <w:t>suspend</w:t>
            </w:r>
            <w:r w:rsidR="00F03728">
              <w:t xml:space="preserve"> </w:t>
            </w:r>
            <w:r w:rsidR="00EE71B0">
              <w:t>procedures</w:t>
            </w:r>
            <w:r w:rsidR="00F03728">
              <w:t xml:space="preserve">, and removing the IEs which should not be included in the AMF </w:t>
            </w:r>
            <w:r w:rsidR="00F03728">
              <w:rPr>
                <w:rFonts w:hint="eastAsia"/>
                <w:lang w:eastAsia="zh-CN"/>
              </w:rPr>
              <w:t>CP</w:t>
            </w:r>
            <w:r w:rsidR="00F03728">
              <w:t xml:space="preserve"> </w:t>
            </w:r>
            <w:r w:rsidR="00F03728">
              <w:rPr>
                <w:rFonts w:hint="eastAsia"/>
                <w:lang w:eastAsia="zh-CN"/>
              </w:rPr>
              <w:t>relocation</w:t>
            </w:r>
            <w:r w:rsidR="00F03728">
              <w:t xml:space="preserve"> </w:t>
            </w:r>
            <w:r w:rsidR="00F03728">
              <w:rPr>
                <w:rFonts w:hint="eastAsia"/>
                <w:lang w:eastAsia="zh-CN"/>
              </w:rPr>
              <w:t>Indication</w:t>
            </w:r>
            <w:r w:rsidR="00F03728">
              <w:t xml:space="preserve"> </w:t>
            </w:r>
            <w:r w:rsidR="00F03728">
              <w:rPr>
                <w:rFonts w:hint="eastAsia"/>
                <w:lang w:eastAsia="zh-CN"/>
              </w:rPr>
              <w:t>procedure</w:t>
            </w:r>
            <w:r w:rsidR="00EE71B0">
              <w:t>.</w:t>
            </w:r>
            <w:r w:rsidRPr="00231F4F">
              <w:t xml:space="preserve"> </w:t>
            </w:r>
          </w:p>
          <w:p w14:paraId="7EAA5B38" w14:textId="77777777" w:rsidR="00F03728" w:rsidRDefault="00F03728" w:rsidP="00EE71B0">
            <w:pPr>
              <w:pStyle w:val="CRCoverPage"/>
              <w:ind w:left="100"/>
            </w:pPr>
            <w:r>
              <w:t>This CR has functional and protocol impact.</w:t>
            </w:r>
          </w:p>
          <w:p w14:paraId="31C656EC" w14:textId="3F00041B" w:rsidR="00F03728" w:rsidRPr="00231F4F" w:rsidRDefault="00F03728" w:rsidP="00EE71B0">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57A52" w14:textId="77777777" w:rsidR="001E41F3" w:rsidRDefault="00EE71B0">
            <w:pPr>
              <w:pStyle w:val="CRCoverPage"/>
              <w:spacing w:after="0"/>
              <w:ind w:left="100"/>
            </w:pPr>
            <w:r>
              <w:t xml:space="preserve">CN is not able to get the </w:t>
            </w:r>
            <w:r w:rsidR="00871249">
              <w:t>up-to-date</w:t>
            </w:r>
            <w:r>
              <w:t xml:space="preserve"> user location </w:t>
            </w:r>
            <w:r w:rsidR="00871249">
              <w:t>information in case of UE context resume and suspend.</w:t>
            </w:r>
          </w:p>
          <w:p w14:paraId="5C4BEB44" w14:textId="1D572D26" w:rsidR="00F03728" w:rsidRDefault="00F03728">
            <w:pPr>
              <w:pStyle w:val="CRCoverPage"/>
              <w:spacing w:after="0"/>
              <w:ind w:left="100"/>
            </w:pPr>
            <w:r>
              <w:rPr>
                <w:lang w:eastAsia="zh-CN"/>
              </w:rPr>
              <w:t>W</w:t>
            </w:r>
            <w:r>
              <w:rPr>
                <w:rFonts w:hint="eastAsia"/>
                <w:lang w:eastAsia="zh-CN"/>
              </w:rPr>
              <w:t>rong</w:t>
            </w:r>
            <w:r>
              <w:t xml:space="preserve"> </w:t>
            </w:r>
            <w:r>
              <w:rPr>
                <w:rFonts w:hint="eastAsia"/>
                <w:lang w:eastAsia="zh-CN"/>
              </w:rPr>
              <w:t>handling</w:t>
            </w:r>
            <w:r>
              <w:t xml:space="preserve"> </w:t>
            </w:r>
            <w:r>
              <w:rPr>
                <w:rFonts w:hint="eastAsia"/>
                <w:lang w:eastAsia="zh-CN"/>
              </w:rPr>
              <w:t>of</w:t>
            </w:r>
            <w:r>
              <w:t xml:space="preserve"> </w:t>
            </w:r>
            <w:r>
              <w:rPr>
                <w:rFonts w:hint="eastAsia"/>
                <w:lang w:eastAsia="zh-CN"/>
              </w:rPr>
              <w:t>slice</w:t>
            </w:r>
            <w:r>
              <w:t xml:space="preserve"> </w:t>
            </w:r>
            <w:r>
              <w:rPr>
                <w:rFonts w:hint="eastAsia"/>
                <w:lang w:eastAsia="zh-CN"/>
              </w:rPr>
              <w:t>information</w:t>
            </w:r>
            <w:r>
              <w:t xml:space="preserve"> </w:t>
            </w:r>
            <w:r>
              <w:rPr>
                <w:rFonts w:hint="eastAsia"/>
                <w:lang w:eastAsia="zh-CN"/>
              </w:rPr>
              <w:t>at</w:t>
            </w:r>
            <w:r>
              <w:t xml:space="preserve"> </w:t>
            </w:r>
            <w:r>
              <w:rPr>
                <w:rFonts w:hint="eastAsia"/>
                <w:lang w:eastAsia="zh-CN"/>
              </w:rPr>
              <w:t>old</w:t>
            </w:r>
            <w:r>
              <w:t xml:space="preserve"> </w:t>
            </w:r>
            <w:r>
              <w:rPr>
                <w:rFonts w:hint="eastAsia"/>
                <w:lang w:eastAsia="zh-CN"/>
              </w:rPr>
              <w:t>ng-</w:t>
            </w:r>
            <w:proofErr w:type="spellStart"/>
            <w:r>
              <w:rPr>
                <w:rFonts w:hint="eastAsia"/>
                <w:lang w:eastAsia="zh-CN"/>
              </w:rPr>
              <w:t>eNB</w:t>
            </w:r>
            <w:proofErr w:type="spellEnd"/>
            <w:r>
              <w:t xml:space="preserve"> </w:t>
            </w:r>
            <w:r>
              <w:rPr>
                <w:rFonts w:hint="eastAsia"/>
                <w:lang w:eastAsia="zh-CN"/>
              </w:rPr>
              <w:t>side</w:t>
            </w:r>
            <w:r>
              <w:t xml:space="preserve"> </w:t>
            </w:r>
            <w:r>
              <w:rPr>
                <w:rFonts w:hint="eastAsia"/>
                <w:lang w:eastAsia="zh-CN"/>
              </w:rPr>
              <w:t>upon</w:t>
            </w:r>
            <w:r>
              <w:rPr>
                <w:lang w:eastAsia="zh-CN"/>
              </w:rPr>
              <w:t xml:space="preserve"> </w:t>
            </w:r>
            <w:r>
              <w:rPr>
                <w:rFonts w:hint="eastAsia"/>
                <w:lang w:eastAsia="zh-CN"/>
              </w:rPr>
              <w:t>receiving</w:t>
            </w:r>
            <w:r>
              <w:rPr>
                <w:lang w:eastAsia="zh-CN"/>
              </w:rPr>
              <w:t xml:space="preserve"> </w:t>
            </w:r>
            <w:r>
              <w:rPr>
                <w:rFonts w:hint="eastAsia"/>
                <w:lang w:eastAsia="zh-CN"/>
              </w:rPr>
              <w:t>AMF</w:t>
            </w:r>
            <w:r>
              <w:rPr>
                <w:lang w:eastAsia="zh-CN"/>
              </w:rPr>
              <w:t xml:space="preserve"> </w:t>
            </w:r>
            <w:r>
              <w:rPr>
                <w:rFonts w:hint="eastAsia"/>
                <w:lang w:eastAsia="zh-CN"/>
              </w:rPr>
              <w:t>CP</w:t>
            </w:r>
            <w:r>
              <w:rPr>
                <w:lang w:eastAsia="zh-CN"/>
              </w:rPr>
              <w:t xml:space="preserve"> </w:t>
            </w:r>
            <w:r>
              <w:rPr>
                <w:rFonts w:hint="eastAsia"/>
                <w:lang w:eastAsia="zh-CN"/>
              </w:rPr>
              <w:t>Relocation</w:t>
            </w:r>
            <w:r>
              <w:rPr>
                <w:lang w:eastAsia="zh-CN"/>
              </w:rPr>
              <w:t xml:space="preserve"> </w:t>
            </w:r>
            <w:r>
              <w:rPr>
                <w:rFonts w:hint="eastAsia"/>
                <w:lang w:eastAsia="zh-CN"/>
              </w:rPr>
              <w:t>Indication</w:t>
            </w:r>
            <w:r w:rsidR="0085183E">
              <w:rPr>
                <w:lang w:eastAsia="zh-CN"/>
              </w:rPr>
              <w:t xml:space="preserve">, </w:t>
            </w:r>
            <w:r w:rsidR="0082439E">
              <w:rPr>
                <w:lang w:eastAsia="zh-CN"/>
              </w:rPr>
              <w:t>e.g.,</w:t>
            </w:r>
            <w:r w:rsidR="0085183E">
              <w:rPr>
                <w:lang w:eastAsia="zh-CN"/>
              </w:rPr>
              <w:t xml:space="preserve"> in case these IEs are wrong, the old ng-</w:t>
            </w:r>
            <w:proofErr w:type="spellStart"/>
            <w:r w:rsidR="0085183E">
              <w:rPr>
                <w:lang w:eastAsia="zh-CN"/>
              </w:rPr>
              <w:t>eNB</w:t>
            </w:r>
            <w:proofErr w:type="spellEnd"/>
            <w:r w:rsidR="0085183E">
              <w:rPr>
                <w:lang w:eastAsia="zh-CN"/>
              </w:rPr>
              <w:t xml:space="preserve"> will not be able to return the </w:t>
            </w:r>
            <w:r w:rsidR="0085183E" w:rsidRPr="00B05654">
              <w:rPr>
                <w:rFonts w:eastAsia="MS Mincho"/>
              </w:rPr>
              <w:t xml:space="preserve">non-delivered NAS PDUs to the </w:t>
            </w:r>
            <w:r w:rsidR="0085183E">
              <w:rPr>
                <w:rFonts w:eastAsia="MS Mincho"/>
              </w:rPr>
              <w:t>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ACF9" w:rsidR="001E41F3" w:rsidRDefault="001F58FD">
            <w:pPr>
              <w:pStyle w:val="CRCoverPage"/>
              <w:spacing w:after="0"/>
              <w:ind w:left="100"/>
              <w:rPr>
                <w:noProof/>
              </w:rPr>
            </w:pPr>
            <w:r>
              <w:rPr>
                <w:noProof/>
              </w:rPr>
              <w:t xml:space="preserve">8.3.7.2, </w:t>
            </w:r>
            <w:r w:rsidR="00871249">
              <w:rPr>
                <w:noProof/>
              </w:rPr>
              <w:t xml:space="preserve">8.3.11.2, 8.3.12.2, </w:t>
            </w:r>
            <w:r>
              <w:rPr>
                <w:noProof/>
              </w:rPr>
              <w:t xml:space="preserve">9.22.2.12, </w:t>
            </w:r>
            <w:r w:rsidR="00871249">
              <w:rPr>
                <w:noProof/>
              </w:rPr>
              <w:t>9.2.2.16, 9.2.2.19</w:t>
            </w:r>
            <w:r w:rsidR="00E46D44">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B3C66" w:rsidR="008863B9" w:rsidRDefault="00306C80">
            <w:pPr>
              <w:pStyle w:val="CRCoverPage"/>
              <w:spacing w:after="0"/>
              <w:ind w:left="100"/>
              <w:rPr>
                <w:noProof/>
                <w:lang w:eastAsia="zh-CN"/>
              </w:rPr>
            </w:pPr>
            <w:r>
              <w:rPr>
                <w:rFonts w:hint="eastAsia"/>
                <w:noProof/>
                <w:lang w:eastAsia="zh-CN"/>
              </w:rPr>
              <w:t>R</w:t>
            </w:r>
            <w:r>
              <w:rPr>
                <w:noProof/>
                <w:lang w:eastAsia="zh-CN"/>
              </w:rPr>
              <w:t xml:space="preserve">ev 1: update </w:t>
            </w:r>
            <w:r w:rsidR="001F58FD">
              <w:rPr>
                <w:noProof/>
                <w:lang w:eastAsia="zh-CN"/>
              </w:rPr>
              <w:t xml:space="preserve">meeting number in the </w:t>
            </w:r>
            <w:r>
              <w:rPr>
                <w:noProof/>
                <w:lang w:eastAsia="zh-CN"/>
              </w:rPr>
              <w:t xml:space="preserve">cover page, and </w:t>
            </w:r>
            <w:r w:rsidR="00F6286F">
              <w:rPr>
                <w:noProof/>
                <w:lang w:eastAsia="zh-CN"/>
              </w:rPr>
              <w:t>only keep</w:t>
            </w:r>
            <w:r>
              <w:rPr>
                <w:noProof/>
                <w:lang w:eastAsia="zh-CN"/>
              </w:rPr>
              <w:t xml:space="preserve"> the change</w:t>
            </w:r>
            <w:r w:rsidR="00F6286F">
              <w:rPr>
                <w:noProof/>
                <w:lang w:eastAsia="zh-CN"/>
              </w:rPr>
              <w:t>s</w:t>
            </w:r>
            <w:r>
              <w:rPr>
                <w:noProof/>
                <w:lang w:eastAsia="zh-CN"/>
              </w:rPr>
              <w:t xml:space="preserve"> mirror to Rel-16/17 CRs.</w:t>
            </w:r>
          </w:p>
        </w:tc>
      </w:tr>
    </w:tbl>
    <w:p w14:paraId="17759814" w14:textId="77777777" w:rsidR="001E41F3" w:rsidRDefault="001E41F3">
      <w:pPr>
        <w:pStyle w:val="CRCoverPage"/>
        <w:spacing w:after="0"/>
        <w:rPr>
          <w:noProof/>
          <w:sz w:val="8"/>
          <w:szCs w:val="8"/>
        </w:rPr>
      </w:pPr>
    </w:p>
    <w:p w14:paraId="1557EA72" w14:textId="77777777" w:rsidR="001E41F3" w:rsidRPr="001F58FD" w:rsidRDefault="001E41F3">
      <w:pPr>
        <w:rPr>
          <w:rFonts w:hint="eastAsia"/>
          <w:noProof/>
          <w:lang w:eastAsia="zh-CN"/>
        </w:rPr>
        <w:sectPr w:rsidR="001E41F3" w:rsidRPr="001F58FD">
          <w:headerReference w:type="even" r:id="rId12"/>
          <w:footnotePr>
            <w:numRestart w:val="eachSect"/>
          </w:footnotePr>
          <w:pgSz w:w="11907" w:h="16840" w:code="9"/>
          <w:pgMar w:top="1418" w:right="1134" w:bottom="1134" w:left="1134" w:header="680" w:footer="567" w:gutter="0"/>
          <w:cols w:space="720"/>
        </w:sectPr>
      </w:pPr>
    </w:p>
    <w:p w14:paraId="68C9CD36" w14:textId="4AEC1517" w:rsidR="001E41F3" w:rsidRDefault="00E9084B">
      <w:pPr>
        <w:rPr>
          <w:b/>
          <w:bCs/>
          <w:i/>
          <w:iCs/>
          <w:noProof/>
          <w:color w:val="0070C0"/>
          <w:sz w:val="24"/>
          <w:szCs w:val="24"/>
        </w:rPr>
      </w:pPr>
      <w:r w:rsidRPr="00E9084B">
        <w:rPr>
          <w:b/>
          <w:bCs/>
          <w:i/>
          <w:iCs/>
          <w:noProof/>
          <w:color w:val="0070C0"/>
          <w:sz w:val="24"/>
          <w:szCs w:val="24"/>
          <w:highlight w:val="lightGray"/>
        </w:rPr>
        <w:lastRenderedPageBreak/>
        <w:t>-------------------Start of the First Change--------------------</w:t>
      </w:r>
    </w:p>
    <w:p w14:paraId="1CAA4336" w14:textId="77777777" w:rsidR="000A4DF4" w:rsidRDefault="000A4DF4" w:rsidP="000A4DF4">
      <w:pPr>
        <w:pStyle w:val="3"/>
        <w:rPr>
          <w:lang w:eastAsia="ko-KR"/>
        </w:rPr>
      </w:pPr>
      <w:r>
        <w:t>8.3.7</w:t>
      </w:r>
      <w:r>
        <w:tab/>
        <w:t>AMF</w:t>
      </w:r>
      <w:r>
        <w:rPr>
          <w:lang w:eastAsia="zh-CN"/>
        </w:rPr>
        <w:t xml:space="preserve"> CP Relocation </w:t>
      </w:r>
      <w:r>
        <w:t>Indication</w:t>
      </w:r>
    </w:p>
    <w:p w14:paraId="4AE1271D" w14:textId="77777777" w:rsidR="000A4DF4" w:rsidRDefault="000A4DF4" w:rsidP="000A4DF4">
      <w:pPr>
        <w:pStyle w:val="4"/>
      </w:pPr>
      <w:r>
        <w:t>8.3.7.1</w:t>
      </w:r>
      <w:r>
        <w:tab/>
        <w:t>General</w:t>
      </w:r>
    </w:p>
    <w:p w14:paraId="3AA65BBA" w14:textId="77777777" w:rsidR="000A4DF4" w:rsidRDefault="000A4DF4" w:rsidP="000A4DF4">
      <w:pPr>
        <w:rPr>
          <w:lang w:eastAsia="zh-CN"/>
        </w:rPr>
      </w:pPr>
      <w:r>
        <w:rPr>
          <w:lang w:eastAsia="zh-CN"/>
        </w:rPr>
        <w:t xml:space="preserve">The purpose of the AMF CP Relocation Indication </w:t>
      </w:r>
      <w:r>
        <w:t xml:space="preserve">procedure </w:t>
      </w:r>
      <w:r>
        <w:rPr>
          <w:lang w:eastAsia="zh-CN"/>
        </w:rPr>
        <w:t xml:space="preserve">is to inform the NG-RAN node that the UE’s connection is to be relocated to another NG-RAN node as described in TS 38.300 [8], for a UE using Control Plane </w:t>
      </w:r>
      <w:proofErr w:type="spellStart"/>
      <w:r>
        <w:rPr>
          <w:lang w:eastAsia="zh-CN"/>
        </w:rPr>
        <w:t>CIoT</w:t>
      </w:r>
      <w:proofErr w:type="spellEnd"/>
      <w:r>
        <w:rPr>
          <w:lang w:eastAsia="zh-CN"/>
        </w:rPr>
        <w:t xml:space="preserve"> 5GS Optimisation.</w:t>
      </w:r>
      <w:r>
        <w:t xml:space="preserve"> This procedure applies only if the NG-RAN node is an ng-</w:t>
      </w:r>
      <w:proofErr w:type="spellStart"/>
      <w:r>
        <w:t>eNB</w:t>
      </w:r>
      <w:proofErr w:type="spellEnd"/>
      <w:r>
        <w:t>.</w:t>
      </w:r>
    </w:p>
    <w:p w14:paraId="1B19C065" w14:textId="77777777" w:rsidR="000A4DF4" w:rsidRDefault="000A4DF4" w:rsidP="000A4DF4">
      <w:pPr>
        <w:rPr>
          <w:lang w:eastAsia="zh-CN"/>
        </w:rPr>
      </w:pPr>
      <w:r>
        <w:t>The procedure uses UE-associated signalling.</w:t>
      </w:r>
    </w:p>
    <w:p w14:paraId="45F6A3A7" w14:textId="77777777" w:rsidR="000A4DF4" w:rsidRDefault="000A4DF4" w:rsidP="000A4DF4">
      <w:pPr>
        <w:pStyle w:val="4"/>
        <w:rPr>
          <w:lang w:eastAsia="ko-KR"/>
        </w:rPr>
      </w:pPr>
      <w:r>
        <w:t>8.3.7.2</w:t>
      </w:r>
      <w:r>
        <w:tab/>
        <w:t>Successful Operation</w:t>
      </w:r>
    </w:p>
    <w:p w14:paraId="21F12A04" w14:textId="77777777" w:rsidR="000A4DF4" w:rsidRDefault="000A4DF4" w:rsidP="000A4DF4">
      <w:pPr>
        <w:pStyle w:val="TH"/>
      </w:pPr>
      <w:r>
        <w:rPr>
          <w:rFonts w:eastAsiaTheme="minorEastAsia"/>
          <w:lang w:eastAsia="ko-KR"/>
        </w:rPr>
        <w:object w:dxaOrig="6876" w:dyaOrig="2400" w14:anchorId="320FA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5pt" o:ole="">
            <v:imagedata r:id="rId13" o:title=""/>
          </v:shape>
          <o:OLEObject Type="Embed" ProgID="Visio.Drawing.11" ShapeID="_x0000_i1025" DrawAspect="Content" ObjectID="_1793733397" r:id="rId14"/>
        </w:object>
      </w:r>
    </w:p>
    <w:p w14:paraId="3BE5A7F5" w14:textId="77777777" w:rsidR="000A4DF4" w:rsidRDefault="000A4DF4" w:rsidP="000A4DF4">
      <w:pPr>
        <w:pStyle w:val="TF"/>
      </w:pPr>
      <w:r>
        <w:t xml:space="preserve">Figure 8.3.7.2-1: AMF CP Relocation Indication. Successful </w:t>
      </w:r>
      <w:r>
        <w:rPr>
          <w:rFonts w:eastAsia="MS Mincho"/>
        </w:rPr>
        <w:t>o</w:t>
      </w:r>
      <w:r>
        <w:t>peration</w:t>
      </w:r>
      <w:r>
        <w:rPr>
          <w:rFonts w:eastAsia="MS Mincho"/>
        </w:rPr>
        <w:t>.</w:t>
      </w:r>
    </w:p>
    <w:p w14:paraId="746926EF" w14:textId="77777777" w:rsidR="000A4DF4" w:rsidRDefault="000A4DF4" w:rsidP="000A4DF4">
      <w:r>
        <w:t xml:space="preserve">The </w:t>
      </w:r>
      <w:r>
        <w:rPr>
          <w:lang w:eastAsia="zh-CN"/>
        </w:rPr>
        <w:t>AMF</w:t>
      </w:r>
      <w:r>
        <w:t xml:space="preserve"> initiates the procedure by sending an </w:t>
      </w:r>
      <w:r>
        <w:rPr>
          <w:lang w:eastAsia="zh-CN"/>
        </w:rPr>
        <w:t>AMF</w:t>
      </w:r>
      <w:r>
        <w:t xml:space="preserve"> CP RELOCATION INDICATION message to the NG-RAN node.</w:t>
      </w:r>
    </w:p>
    <w:p w14:paraId="0107A33A" w14:textId="77777777" w:rsidR="000A4DF4" w:rsidRDefault="000A4DF4" w:rsidP="000A4DF4">
      <w:r>
        <w:t xml:space="preserve">Upon reception of the </w:t>
      </w:r>
      <w:r>
        <w:rPr>
          <w:lang w:eastAsia="zh-CN"/>
        </w:rPr>
        <w:t>AMF</w:t>
      </w:r>
      <w:r>
        <w:t xml:space="preserve"> CP RELOCATION INDICATION message, the NG-RAN node shall terminate the delivery of NAS messages that have been received from the AMF.</w:t>
      </w:r>
    </w:p>
    <w:p w14:paraId="1D0D9A0D" w14:textId="4F90B4B1" w:rsidR="000A4DF4" w:rsidDel="000A4DF4" w:rsidRDefault="000A4DF4" w:rsidP="000A4DF4">
      <w:pPr>
        <w:rPr>
          <w:del w:id="1" w:author="Huawei" w:date="2024-09-23T14:59:00Z"/>
        </w:rPr>
      </w:pPr>
      <w:del w:id="2" w:author="Huawei" w:date="2024-09-23T14:59:00Z">
        <w:r w:rsidDel="000A4DF4">
          <w:delText xml:space="preserve">If the </w:delText>
        </w:r>
        <w:r w:rsidDel="000A4DF4">
          <w:rPr>
            <w:i/>
          </w:rPr>
          <w:delText xml:space="preserve">S-NSSAI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2DDB9E1F" w14:textId="2365FF41" w:rsidR="000A4DF4" w:rsidDel="000A4DF4" w:rsidRDefault="000A4DF4" w:rsidP="000A4DF4">
      <w:pPr>
        <w:rPr>
          <w:del w:id="3" w:author="Huawei" w:date="2024-09-23T14:59:00Z"/>
        </w:rPr>
      </w:pPr>
      <w:del w:id="4" w:author="Huawei" w:date="2024-09-23T14:59:00Z">
        <w:r w:rsidDel="000A4DF4">
          <w:delText xml:space="preserve">If the </w:delText>
        </w:r>
        <w:r w:rsidDel="000A4DF4">
          <w:rPr>
            <w:i/>
          </w:rPr>
          <w:delText xml:space="preserve">Allowed NSSAI </w:delText>
        </w:r>
        <w:r w:rsidDel="000A4DF4">
          <w:delText xml:space="preserve">IE is contained in the </w:delText>
        </w:r>
        <w:r w:rsidDel="000A4DF4">
          <w:rPr>
            <w:lang w:eastAsia="zh-CN"/>
          </w:rPr>
          <w:delText>AMF</w:delText>
        </w:r>
        <w:r w:rsidDel="000A4DF4">
          <w:delText xml:space="preserve"> CP RELOCATION INDICATION message, the NG-RAN node shall store this information in the UE context, and use it as specified in TS 23.501 [9].</w:delText>
        </w:r>
      </w:del>
    </w:p>
    <w:p w14:paraId="5D4DCF7C" w14:textId="27713A75" w:rsidR="000A4DF4" w:rsidRDefault="000A4DF4" w:rsidP="000A4DF4">
      <w:pPr>
        <w:rPr>
          <w:lang w:val="en-US"/>
        </w:rPr>
      </w:pPr>
      <w:r>
        <w:t xml:space="preserve">If the </w:t>
      </w:r>
      <w:r>
        <w:rPr>
          <w:i/>
        </w:rPr>
        <w:t xml:space="preserve">Partially Allowed NSSAI </w:t>
      </w:r>
      <w:r>
        <w:t>IE is contained in the AMF CP RELOCATION INDICATION</w:t>
      </w:r>
      <w:r>
        <w:rPr>
          <w:lang w:val="en-US"/>
        </w:rPr>
        <w:t xml:space="preserve"> </w:t>
      </w:r>
      <w:r>
        <w:t>message, the NG-RAN node shall, if supported, deduce from it the partially allowed network slices for the UE, store and replace any previously received Partially Allowed NSSAI and use it as specified in TS 23.501 [9].</w:t>
      </w:r>
      <w:r>
        <w:rPr>
          <w:lang w:val="en-US"/>
        </w:rPr>
        <w:t xml:space="preserve"> </w:t>
      </w:r>
    </w:p>
    <w:p w14:paraId="0D1D9D6E" w14:textId="77777777" w:rsidR="000A4DF4" w:rsidRDefault="000A4DF4" w:rsidP="000A4DF4">
      <w:pPr>
        <w:rPr>
          <w:b/>
        </w:rPr>
      </w:pPr>
      <w:r>
        <w:rPr>
          <w:b/>
        </w:rPr>
        <w:t>Interactions with NAS Non Delivery Indication procedure:</w:t>
      </w:r>
    </w:p>
    <w:p w14:paraId="442D4ACB" w14:textId="77777777" w:rsidR="000A4DF4" w:rsidRDefault="000A4DF4" w:rsidP="000A4DF4">
      <w:r>
        <w:t xml:space="preserve">On reception of the </w:t>
      </w:r>
      <w:r>
        <w:rPr>
          <w:lang w:eastAsia="zh-CN"/>
        </w:rPr>
        <w:t>AMF</w:t>
      </w:r>
      <w:r>
        <w:t xml:space="preserve"> CP RELOCATION INDICATION message, the NG-RAN node may initiate NAS Non Delivery Indication procedure(s) to report the non-delivery of any NAS PDUs previously received from the AMF.</w:t>
      </w:r>
    </w:p>
    <w:p w14:paraId="189B32AD" w14:textId="77777777" w:rsidR="000A4DF4" w:rsidRDefault="000A4DF4" w:rsidP="000A4DF4">
      <w:pPr>
        <w:pStyle w:val="4"/>
      </w:pPr>
      <w:r>
        <w:t>8.3.7.3</w:t>
      </w:r>
      <w:r>
        <w:tab/>
        <w:t>Abnormal Conditions</w:t>
      </w:r>
    </w:p>
    <w:p w14:paraId="14F3E407" w14:textId="57100113" w:rsidR="000A4DF4" w:rsidRDefault="000A4DF4" w:rsidP="000A4DF4">
      <w:pPr>
        <w:rPr>
          <w:rFonts w:eastAsia="宋体"/>
          <w:lang w:eastAsia="zh-CN"/>
        </w:rPr>
      </w:pPr>
      <w:r>
        <w:t xml:space="preserve">If the </w:t>
      </w:r>
      <w:r>
        <w:rPr>
          <w:rFonts w:eastAsia="宋体"/>
          <w:i/>
        </w:rPr>
        <w:t xml:space="preserve">Partially </w:t>
      </w:r>
      <w:r>
        <w:rPr>
          <w:rFonts w:eastAsia="宋体"/>
          <w:i/>
          <w:lang w:eastAsia="zh-CN"/>
        </w:rPr>
        <w:t xml:space="preserve">Allowed NSSAI </w:t>
      </w:r>
      <w:r>
        <w:rPr>
          <w:rFonts w:eastAsia="宋体"/>
          <w:lang w:eastAsia="zh-CN"/>
        </w:rPr>
        <w:t>IE is received in the AMF CP RELOCATION INDICATION</w:t>
      </w:r>
      <w:r>
        <w:rPr>
          <w:rFonts w:eastAsia="宋体"/>
          <w:lang w:val="en-US" w:eastAsia="zh-CN"/>
        </w:rPr>
        <w:t xml:space="preserve"> </w:t>
      </w:r>
      <w:r>
        <w:rPr>
          <w:rFonts w:eastAsia="宋体"/>
          <w:lang w:eastAsia="zh-CN"/>
        </w:rPr>
        <w:t>message and the total number of S-NSSAIs included in the Allowed NSSAI and Partially Allowed NSSAI exceeds eight, the NG-RAN node shall consider the procedure as failed.</w:t>
      </w:r>
    </w:p>
    <w:p w14:paraId="6B7F9777" w14:textId="3674AA70" w:rsidR="000A4DF4" w:rsidRDefault="000A4DF4" w:rsidP="000A4DF4">
      <w:r>
        <w:rPr>
          <w:rFonts w:eastAsia="宋体"/>
          <w:lang w:val="en-US" w:eastAsia="zh-CN"/>
        </w:rPr>
        <w:t xml:space="preserve">If any of the S-NSSAI which is present in the </w:t>
      </w:r>
      <w:r>
        <w:rPr>
          <w:rFonts w:eastAsia="宋体"/>
          <w:i/>
        </w:rPr>
        <w:t xml:space="preserve">Partially </w:t>
      </w:r>
      <w:r>
        <w:rPr>
          <w:rFonts w:eastAsia="宋体"/>
          <w:i/>
          <w:lang w:eastAsia="zh-CN"/>
        </w:rPr>
        <w:t xml:space="preserve">Allowed NSSAI </w:t>
      </w:r>
      <w:r>
        <w:rPr>
          <w:rFonts w:eastAsia="宋体"/>
          <w:lang w:eastAsia="zh-CN"/>
        </w:rPr>
        <w:t xml:space="preserve">IE is also present in the </w:t>
      </w:r>
      <w:r>
        <w:rPr>
          <w:rFonts w:eastAsia="宋体"/>
          <w:i/>
          <w:lang w:eastAsia="zh-CN"/>
        </w:rPr>
        <w:t xml:space="preserve">Allowed NSSAI </w:t>
      </w:r>
      <w:r>
        <w:rPr>
          <w:rFonts w:eastAsia="宋体"/>
          <w:lang w:eastAsia="zh-CN"/>
        </w:rPr>
        <w:t>IE, the NG-RAN node shall consider the procedure as failed.</w:t>
      </w:r>
    </w:p>
    <w:p w14:paraId="254BC4E6" w14:textId="3DDC6D13" w:rsidR="00B453FD" w:rsidRDefault="00B453FD" w:rsidP="00B453FD">
      <w:pPr>
        <w:rPr>
          <w:b/>
          <w:bCs/>
          <w:i/>
          <w:iCs/>
          <w:noProof/>
          <w:color w:val="0070C0"/>
          <w:sz w:val="24"/>
          <w:szCs w:val="24"/>
        </w:rPr>
      </w:pPr>
      <w:bookmarkStart w:id="5" w:name="_Toc45651926"/>
      <w:bookmarkStart w:id="6" w:name="_Toc45658358"/>
      <w:bookmarkStart w:id="7" w:name="_Toc45720178"/>
      <w:bookmarkStart w:id="8" w:name="_Toc45798058"/>
      <w:bookmarkStart w:id="9" w:name="_Toc45897447"/>
      <w:bookmarkStart w:id="10" w:name="_Toc51745647"/>
      <w:bookmarkStart w:id="11" w:name="_Toc64445911"/>
      <w:bookmarkStart w:id="12" w:name="_Toc73981781"/>
      <w:bookmarkStart w:id="13" w:name="_Toc88651870"/>
      <w:bookmarkStart w:id="14" w:name="_Toc97890913"/>
      <w:bookmarkStart w:id="15" w:name="_Toc99122988"/>
      <w:bookmarkStart w:id="16" w:name="_Toc99661791"/>
      <w:bookmarkStart w:id="17" w:name="_Toc105151852"/>
      <w:bookmarkStart w:id="18" w:name="_Toc105173658"/>
      <w:bookmarkStart w:id="19" w:name="_Toc106108657"/>
      <w:bookmarkStart w:id="20" w:name="_Toc106122562"/>
      <w:bookmarkStart w:id="21" w:name="_Toc107409115"/>
      <w:bookmarkStart w:id="22" w:name="_Toc112756304"/>
      <w:bookmarkStart w:id="23" w:name="_Toc169664538"/>
      <w:r w:rsidRPr="00E9084B">
        <w:rPr>
          <w:b/>
          <w:bCs/>
          <w:i/>
          <w:iCs/>
          <w:noProof/>
          <w:color w:val="0070C0"/>
          <w:sz w:val="24"/>
          <w:szCs w:val="24"/>
          <w:highlight w:val="lightGray"/>
        </w:rPr>
        <w:t>-------------------Start of the Next Change--------------------</w:t>
      </w:r>
    </w:p>
    <w:p w14:paraId="0783E1B0" w14:textId="77777777" w:rsidR="000A4DF4" w:rsidRDefault="000A4DF4" w:rsidP="000A4DF4">
      <w:pPr>
        <w:pStyle w:val="3"/>
        <w:rPr>
          <w:lang w:eastAsia="ko-KR"/>
        </w:rPr>
      </w:pPr>
      <w:r>
        <w:lastRenderedPageBreak/>
        <w:t>8.3.11</w:t>
      </w:r>
      <w:r>
        <w:tab/>
        <w:t>UE Context Suspend</w:t>
      </w:r>
    </w:p>
    <w:p w14:paraId="6975CFF6" w14:textId="77777777" w:rsidR="000A4DF4" w:rsidRDefault="000A4DF4" w:rsidP="000A4DF4">
      <w:pPr>
        <w:pStyle w:val="4"/>
      </w:pPr>
      <w:r>
        <w:t>8.3.11.1</w:t>
      </w:r>
      <w:r>
        <w:tab/>
        <w:t>General</w:t>
      </w:r>
    </w:p>
    <w:p w14:paraId="67B804F4" w14:textId="77777777" w:rsidR="000A4DF4" w:rsidRDefault="000A4DF4" w:rsidP="000A4DF4">
      <w:pPr>
        <w:rPr>
          <w:rFonts w:eastAsia="宋体"/>
        </w:rPr>
      </w:pPr>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the NG-U transport bearer with the 5GC while keeping the UE context in the NG-RAN node. </w:t>
      </w:r>
      <w:r>
        <w:rPr>
          <w:lang w:eastAsia="zh-CN"/>
        </w:rPr>
        <w:t>The procedure uses UE-associated signalling.</w:t>
      </w:r>
    </w:p>
    <w:p w14:paraId="19A2F6C2" w14:textId="77777777" w:rsidR="000A4DF4" w:rsidRDefault="000A4DF4" w:rsidP="000A4DF4">
      <w:r>
        <w:rPr>
          <w:rFonts w:eastAsia="宋体"/>
        </w:rPr>
        <w:t>In this version of the specification, this procedure applies only if the NG-RAN node is an ng-</w:t>
      </w:r>
      <w:proofErr w:type="spellStart"/>
      <w:r>
        <w:rPr>
          <w:rFonts w:eastAsia="宋体"/>
        </w:rPr>
        <w:t>eNB</w:t>
      </w:r>
      <w:proofErr w:type="spellEnd"/>
      <w:r>
        <w:rPr>
          <w:rFonts w:eastAsia="宋体"/>
        </w:rPr>
        <w:t>.</w:t>
      </w:r>
    </w:p>
    <w:p w14:paraId="1BE13C75" w14:textId="77777777" w:rsidR="000A4DF4" w:rsidRDefault="000A4DF4" w:rsidP="000A4DF4">
      <w:pPr>
        <w:pStyle w:val="4"/>
      </w:pPr>
      <w:r>
        <w:t>8.3.11.2</w:t>
      </w:r>
      <w:r>
        <w:tab/>
        <w:t>Successful Operation</w:t>
      </w:r>
    </w:p>
    <w:p w14:paraId="2AD90F06" w14:textId="77777777" w:rsidR="000A4DF4" w:rsidRDefault="000A4DF4" w:rsidP="000A4DF4">
      <w:pPr>
        <w:pStyle w:val="TH"/>
      </w:pPr>
      <w:r>
        <w:rPr>
          <w:rFonts w:eastAsiaTheme="minorEastAsia"/>
          <w:lang w:eastAsia="ko-KR"/>
        </w:rPr>
        <w:object w:dxaOrig="6888" w:dyaOrig="2448" w14:anchorId="4807F9A8">
          <v:shape id="_x0000_i1026" type="#_x0000_t75" style="width:344.3pt;height:122.6pt" o:ole="">
            <v:imagedata r:id="rId15" o:title=""/>
          </v:shape>
          <o:OLEObject Type="Embed" ProgID="Visio.Drawing.11" ShapeID="_x0000_i1026" DrawAspect="Content" ObjectID="_1793733398" r:id="rId16"/>
        </w:object>
      </w:r>
    </w:p>
    <w:p w14:paraId="64222DB2" w14:textId="77777777" w:rsidR="000A4DF4" w:rsidRDefault="000A4DF4" w:rsidP="000A4DF4">
      <w:pPr>
        <w:pStyle w:val="TF"/>
        <w:rPr>
          <w:rFonts w:eastAsia="MS Mincho"/>
        </w:rPr>
      </w:pPr>
      <w:r>
        <w:t xml:space="preserve">Figure 8.3.11.2-1: UE Context Suspend: Successful </w:t>
      </w:r>
      <w:r>
        <w:rPr>
          <w:rFonts w:eastAsia="MS Mincho"/>
        </w:rPr>
        <w:t>o</w:t>
      </w:r>
      <w:r>
        <w:t>peration</w:t>
      </w:r>
      <w:r>
        <w:rPr>
          <w:rFonts w:eastAsia="MS Mincho"/>
        </w:rPr>
        <w:t>.</w:t>
      </w:r>
    </w:p>
    <w:p w14:paraId="0E4001AC" w14:textId="77777777" w:rsidR="000A4DF4" w:rsidRDefault="000A4DF4" w:rsidP="000A4DF4">
      <w:r>
        <w:t>The NG-RAN node initiates the procedure by sending the UE CONTEXT SUSPEND REQUEST message to the AMF.</w:t>
      </w:r>
    </w:p>
    <w:p w14:paraId="488CEE90" w14:textId="77777777" w:rsidR="000A4DF4" w:rsidRDefault="000A4DF4" w:rsidP="000A4DF4">
      <w:r>
        <w:t>Upon receipt of the UE CONTEXT SUSPEND REQUEST message the AMF shall act as defined in TS 23.502 [10].</w:t>
      </w:r>
    </w:p>
    <w:p w14:paraId="61A8E44D" w14:textId="77777777" w:rsidR="000A4DF4" w:rsidRDefault="000A4DF4" w:rsidP="000A4DF4">
      <w:r>
        <w:t>Upon receipt of the UE CONTEXT SUSPEND RESPONSE message the NG-RAN node shall suspend the UE context, the UE-associated logical NG-connection and the related PDU session contexts and send the UE to RRC_IDLE.</w:t>
      </w:r>
    </w:p>
    <w:p w14:paraId="274B3D95"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p>
    <w:p w14:paraId="0C864E48" w14:textId="77777777" w:rsidR="000A4DF4" w:rsidRDefault="000A4DF4" w:rsidP="000A4DF4">
      <w:r>
        <w:t xml:space="preserve">If the </w:t>
      </w:r>
      <w:r>
        <w:rPr>
          <w:i/>
        </w:rPr>
        <w:t>Paging Assistance Data for CE Capable UE</w:t>
      </w:r>
      <w:r>
        <w:t xml:space="preserve"> IE is included in the UE CONTEXT SUSPEND REQUEST message, the AMF shall, if supported, store it and use it for subsequent paging, as specified in TS 23.502 [10].</w:t>
      </w:r>
    </w:p>
    <w:p w14:paraId="1775C8C5" w14:textId="77777777" w:rsidR="000A4DF4" w:rsidRDefault="000A4DF4" w:rsidP="000A4DF4">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p>
    <w:p w14:paraId="1CA3F247" w14:textId="34EC69D7" w:rsidR="000A4DF4" w:rsidRDefault="000A4DF4" w:rsidP="000A4DF4">
      <w:pPr>
        <w:rPr>
          <w:ins w:id="24" w:author="Huawei" w:date="2024-09-23T15:00:00Z"/>
        </w:rPr>
      </w:pPr>
      <w:r>
        <w:t xml:space="preserve">If the </w:t>
      </w:r>
      <w:r>
        <w:rPr>
          <w:i/>
        </w:rPr>
        <w:t>Suspend Indicator</w:t>
      </w:r>
      <w:r>
        <w:t xml:space="preserve"> IE is included in the UE CONTEXT SUSPEND REQUEST message, the SMF shall, if supported, consider the associated PDU session as suspended.</w:t>
      </w:r>
    </w:p>
    <w:p w14:paraId="6CA51D8B" w14:textId="43256946" w:rsidR="000A4DF4" w:rsidRPr="000A4DF4" w:rsidRDefault="000A4DF4" w:rsidP="000A4DF4">
      <w:ins w:id="25"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75AEF">
          <w:t xml:space="preserve">UE CONTEXT SUSPEND REQUEST </w:t>
        </w:r>
        <w:r w:rsidRPr="001D2E49">
          <w:rPr>
            <w:lang w:eastAsia="ja-JP"/>
          </w:rPr>
          <w:t>message, the AMF shall</w:t>
        </w:r>
      </w:ins>
      <w:ins w:id="26" w:author="Huawei" w:date="2024-10-30T16:37:00Z">
        <w:r w:rsidR="00627D4D">
          <w:rPr>
            <w:lang w:eastAsia="ja-JP"/>
          </w:rPr>
          <w:t>, if supported,</w:t>
        </w:r>
      </w:ins>
      <w:ins w:id="27" w:author="Huawei" w:date="2024-09-23T15:00:00Z">
        <w:r w:rsidRPr="001D2E49">
          <w:rPr>
            <w:lang w:eastAsia="ja-JP"/>
          </w:rPr>
          <w:t xml:space="preserve">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589256EC" w14:textId="77777777" w:rsidR="000A4DF4" w:rsidRDefault="000A4DF4" w:rsidP="000A4DF4">
      <w:pPr>
        <w:pStyle w:val="4"/>
      </w:pPr>
      <w:r>
        <w:t>8.3.11.3</w:t>
      </w:r>
      <w:r>
        <w:tab/>
        <w:t>Unsuccessful Operation</w:t>
      </w:r>
    </w:p>
    <w:p w14:paraId="011D805E" w14:textId="77777777" w:rsidR="000A4DF4" w:rsidRDefault="000A4DF4" w:rsidP="000A4DF4">
      <w:pPr>
        <w:pStyle w:val="TH"/>
      </w:pPr>
      <w:r>
        <w:rPr>
          <w:rFonts w:eastAsiaTheme="minorEastAsia"/>
          <w:lang w:eastAsia="ko-KR"/>
        </w:rPr>
        <w:object w:dxaOrig="6852" w:dyaOrig="2352" w14:anchorId="750182D6">
          <v:shape id="_x0000_i1027" type="#_x0000_t75" style="width:343.6pt;height:118.35pt" o:ole="">
            <v:imagedata r:id="rId17" o:title=""/>
          </v:shape>
          <o:OLEObject Type="Embed" ProgID="Visio.Drawing.11" ShapeID="_x0000_i1027" DrawAspect="Content" ObjectID="_1793733399" r:id="rId18"/>
        </w:object>
      </w:r>
    </w:p>
    <w:p w14:paraId="63D24773" w14:textId="77777777" w:rsidR="000A4DF4" w:rsidRDefault="000A4DF4" w:rsidP="000A4DF4">
      <w:pPr>
        <w:pStyle w:val="TF"/>
        <w:rPr>
          <w:rFonts w:eastAsia="MS Mincho"/>
        </w:rPr>
      </w:pPr>
      <w:r>
        <w:t xml:space="preserve">Figure 8.3.11.3-1: UE Context Suspend: unsuccessful </w:t>
      </w:r>
      <w:r>
        <w:rPr>
          <w:rFonts w:eastAsia="MS Mincho"/>
        </w:rPr>
        <w:t>o</w:t>
      </w:r>
      <w:r>
        <w:t>peration</w:t>
      </w:r>
      <w:r>
        <w:rPr>
          <w:rFonts w:eastAsia="MS Mincho"/>
        </w:rPr>
        <w:t>.</w:t>
      </w:r>
    </w:p>
    <w:p w14:paraId="150BF48D" w14:textId="77777777" w:rsidR="000A4DF4" w:rsidRDefault="000A4DF4" w:rsidP="000A4DF4">
      <w:r>
        <w:lastRenderedPageBreak/>
        <w:t xml:space="preserve">If the AMF decides to not suspend the connection e.g. due to pending downlink data to be sent, it shall send the UE CONTEXT SUSPEND FAILURE message to the NG-RAN node. </w:t>
      </w:r>
    </w:p>
    <w:p w14:paraId="06B18823" w14:textId="77777777" w:rsidR="000A4DF4" w:rsidRDefault="000A4DF4" w:rsidP="000A4DF4">
      <w:pPr>
        <w:pStyle w:val="4"/>
        <w:rPr>
          <w:lang w:val="fr-FR"/>
        </w:rPr>
      </w:pPr>
      <w:r>
        <w:rPr>
          <w:lang w:val="fr-FR"/>
        </w:rPr>
        <w:t>8.3.11.4</w:t>
      </w:r>
      <w:r>
        <w:rPr>
          <w:lang w:val="fr-FR"/>
        </w:rPr>
        <w:tab/>
        <w:t>Abnormal Conditions</w:t>
      </w:r>
    </w:p>
    <w:p w14:paraId="63C0620E" w14:textId="77777777" w:rsidR="000A4DF4" w:rsidRDefault="000A4DF4" w:rsidP="000A4DF4">
      <w:pPr>
        <w:rPr>
          <w:lang w:val="fr-FR" w:eastAsia="zh-CN"/>
        </w:rPr>
      </w:pPr>
      <w:r>
        <w:rPr>
          <w:lang w:val="fr-FR" w:eastAsia="zh-CN"/>
        </w:rPr>
        <w:t>Void.</w:t>
      </w:r>
    </w:p>
    <w:p w14:paraId="667EADE4" w14:textId="77777777" w:rsidR="000A4DF4" w:rsidRDefault="000A4DF4" w:rsidP="000A4DF4">
      <w:pPr>
        <w:pStyle w:val="3"/>
        <w:rPr>
          <w:lang w:val="fr-FR" w:eastAsia="ko-KR"/>
        </w:rPr>
      </w:pPr>
      <w:r>
        <w:rPr>
          <w:lang w:val="fr-FR"/>
        </w:rPr>
        <w:t>8.3.12</w:t>
      </w:r>
      <w:r>
        <w:rPr>
          <w:lang w:val="fr-FR"/>
        </w:rPr>
        <w:tab/>
        <w:t>UE Context Resume</w:t>
      </w:r>
    </w:p>
    <w:p w14:paraId="24E1F8DE" w14:textId="77777777" w:rsidR="000A4DF4" w:rsidRDefault="000A4DF4" w:rsidP="000A4DF4">
      <w:pPr>
        <w:pStyle w:val="4"/>
      </w:pPr>
      <w:r>
        <w:t>8.3.12.1</w:t>
      </w:r>
      <w:r>
        <w:tab/>
        <w:t>General</w:t>
      </w:r>
    </w:p>
    <w:p w14:paraId="0C152BDA" w14:textId="77777777" w:rsidR="000A4DF4" w:rsidRDefault="000A4DF4" w:rsidP="000A4DF4">
      <w:pPr>
        <w:rPr>
          <w:rFonts w:eastAsia="宋体"/>
        </w:rPr>
      </w:pPr>
      <w:r>
        <w:rPr>
          <w:rFonts w:eastAsia="宋体"/>
        </w:rPr>
        <w:t xml:space="preserve">The purpose of the UE Context Resume procedure is to resume the UE context, the suspended UE-associated logical NG-connection and the related NG-U transport bearer in the 5GC for this UE. </w:t>
      </w:r>
      <w:r>
        <w:rPr>
          <w:lang w:eastAsia="zh-CN"/>
        </w:rPr>
        <w:t>The procedure uses UE-associated signalling.</w:t>
      </w:r>
    </w:p>
    <w:p w14:paraId="233FFD73" w14:textId="77777777" w:rsidR="000A4DF4" w:rsidRDefault="000A4DF4" w:rsidP="000A4DF4">
      <w:pPr>
        <w:rPr>
          <w:rFonts w:eastAsia="宋体"/>
          <w:lang w:eastAsia="zh-CN"/>
        </w:rPr>
      </w:pPr>
      <w:r>
        <w:rPr>
          <w:rFonts w:eastAsia="宋体"/>
        </w:rPr>
        <w:t>In this version of the specification, this procedure applies only if the NG-RAN node is an ng-</w:t>
      </w:r>
      <w:proofErr w:type="spellStart"/>
      <w:r>
        <w:rPr>
          <w:rFonts w:eastAsia="宋体"/>
        </w:rPr>
        <w:t>eNB</w:t>
      </w:r>
      <w:proofErr w:type="spellEnd"/>
      <w:r>
        <w:rPr>
          <w:rFonts w:eastAsia="宋体"/>
        </w:rPr>
        <w:t>.</w:t>
      </w:r>
    </w:p>
    <w:p w14:paraId="68EAE18B" w14:textId="77777777" w:rsidR="000A4DF4" w:rsidRDefault="000A4DF4" w:rsidP="000A4DF4">
      <w:pPr>
        <w:pStyle w:val="4"/>
        <w:rPr>
          <w:lang w:eastAsia="ko-KR"/>
        </w:rPr>
      </w:pPr>
      <w:r>
        <w:t>8.3.12.2</w:t>
      </w:r>
      <w:r>
        <w:tab/>
        <w:t>Successful Operation</w:t>
      </w:r>
    </w:p>
    <w:p w14:paraId="15DB7740" w14:textId="77777777" w:rsidR="000A4DF4" w:rsidRDefault="000A4DF4" w:rsidP="000A4DF4">
      <w:pPr>
        <w:pStyle w:val="TH"/>
      </w:pPr>
      <w:r>
        <w:rPr>
          <w:rFonts w:eastAsiaTheme="minorEastAsia"/>
          <w:lang w:eastAsia="ko-KR"/>
        </w:rPr>
        <w:object w:dxaOrig="6888" w:dyaOrig="2448" w14:anchorId="56053FA8">
          <v:shape id="_x0000_i1028" type="#_x0000_t75" style="width:344.3pt;height:122.6pt" o:ole="">
            <v:imagedata r:id="rId19" o:title=""/>
          </v:shape>
          <o:OLEObject Type="Embed" ProgID="Visio.Drawing.11" ShapeID="_x0000_i1028" DrawAspect="Content" ObjectID="_1793733400" r:id="rId20"/>
        </w:object>
      </w:r>
    </w:p>
    <w:p w14:paraId="1F7A9F5B" w14:textId="77777777" w:rsidR="000A4DF4" w:rsidRDefault="000A4DF4" w:rsidP="000A4DF4">
      <w:pPr>
        <w:pStyle w:val="TF"/>
        <w:rPr>
          <w:rFonts w:eastAsia="MS Mincho"/>
        </w:rPr>
      </w:pPr>
      <w:r>
        <w:t xml:space="preserve">Figure 8.3.12.2-1: UE Context Resume procedure. Successful </w:t>
      </w:r>
      <w:r>
        <w:rPr>
          <w:rFonts w:eastAsia="MS Mincho"/>
        </w:rPr>
        <w:t>o</w:t>
      </w:r>
      <w:r>
        <w:t>peration</w:t>
      </w:r>
      <w:r>
        <w:rPr>
          <w:rFonts w:eastAsia="MS Mincho"/>
        </w:rPr>
        <w:t>.</w:t>
      </w:r>
    </w:p>
    <w:p w14:paraId="3E401603" w14:textId="77777777" w:rsidR="000A4DF4" w:rsidRDefault="000A4DF4" w:rsidP="000A4DF4">
      <w:r>
        <w:t xml:space="preserve">The NG-RAN node initiates the procedure by sending the UE CONTEXT RESUME REQUEST message to the AMF. If the NG-RAN node is not able to admit any suspended PDU sessions, the NG-RAN node shall indicate this in the </w:t>
      </w:r>
      <w:r>
        <w:rPr>
          <w:i/>
        </w:rPr>
        <w:t>PDU Session Resource Failed to Resume List</w:t>
      </w:r>
      <w:r>
        <w:t xml:space="preserve"> IE. If the NG-RAN node is not able to admit certain QoS flows for a PDU session, the NG-RAN node shall indicate this in the </w:t>
      </w:r>
      <w:r>
        <w:rPr>
          <w:i/>
        </w:rPr>
        <w:t xml:space="preserve">QoS Flow Failed to Resume List </w:t>
      </w:r>
      <w:r>
        <w:t xml:space="preserve">IE included in the </w:t>
      </w:r>
      <w:r>
        <w:rPr>
          <w:i/>
        </w:rPr>
        <w:t>UE Context Resume Request Transfer</w:t>
      </w:r>
      <w:r>
        <w:t xml:space="preserve"> IE for that PDU session.</w:t>
      </w:r>
    </w:p>
    <w:p w14:paraId="3B995485" w14:textId="77777777" w:rsidR="000A4DF4" w:rsidRDefault="000A4DF4" w:rsidP="000A4DF4">
      <w: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Pr>
          <w:i/>
        </w:rPr>
        <w:t xml:space="preserve">PDU Session Resource Failed to Resume List </w:t>
      </w:r>
      <w:r>
        <w:t xml:space="preserve">IE. If the SMF is not able to admit certain QoS flows for a PDU session, the SMF shall indicate this in the </w:t>
      </w:r>
      <w:r>
        <w:rPr>
          <w:i/>
        </w:rPr>
        <w:t xml:space="preserve">QoS Flow Failed to Resume List </w:t>
      </w:r>
      <w:r>
        <w:t xml:space="preserve">IE included in the </w:t>
      </w:r>
      <w:r>
        <w:rPr>
          <w:i/>
        </w:rPr>
        <w:t>UE Context Resume Response Transfer</w:t>
      </w:r>
      <w:r>
        <w:t xml:space="preserve"> IE for that PDU session.</w:t>
      </w:r>
    </w:p>
    <w:p w14:paraId="044C4D95" w14:textId="77777777" w:rsidR="000A4DF4" w:rsidRDefault="000A4DF4" w:rsidP="000A4DF4">
      <w:r>
        <w:t>The NG-RAN node shall release resources for each PDU session or QoS flow failed to resume and shall assume that the 5GC has released respective resources as well.</w:t>
      </w:r>
    </w:p>
    <w:p w14:paraId="7E4909BE" w14:textId="77777777" w:rsidR="000A4DF4" w:rsidRDefault="000A4DF4" w:rsidP="000A4DF4">
      <w:r>
        <w:t xml:space="preserve">If the </w:t>
      </w:r>
      <w:r>
        <w:rPr>
          <w:i/>
        </w:rPr>
        <w:t xml:space="preserve">Security Context </w:t>
      </w:r>
      <w:r>
        <w:t xml:space="preserve">IE is included in the UE CONTEXT RESUME RESPONSE message, the NG-RAN node shall store the received </w:t>
      </w:r>
      <w:r>
        <w:rPr>
          <w:i/>
          <w:iCs/>
        </w:rPr>
        <w:t>Security Context</w:t>
      </w:r>
      <w:r>
        <w:t xml:space="preserve"> IE in the UE context and the NG-RAN node shall use it for the next suspend/resume or </w:t>
      </w:r>
      <w:proofErr w:type="spellStart"/>
      <w:r>
        <w:t>Xn</w:t>
      </w:r>
      <w:proofErr w:type="spellEnd"/>
      <w:r>
        <w:t xml:space="preserve"> handover or Intra NG-RAN node handovers as specified in TS 33.501 [13].</w:t>
      </w:r>
    </w:p>
    <w:p w14:paraId="5307BC34" w14:textId="77777777" w:rsidR="000A4DF4" w:rsidRDefault="000A4DF4" w:rsidP="000A4DF4">
      <w:r>
        <w:t xml:space="preserve">If the </w:t>
      </w:r>
      <w:r>
        <w:rPr>
          <w:i/>
          <w:iCs/>
        </w:rPr>
        <w:t>Suspend Request Indication</w:t>
      </w:r>
      <w:r>
        <w:t xml:space="preserve"> IE is included in the UE CONTEXT RESUME REQUEST message, the AMF shall, if supported, consider that the NG-RAN node is requesting immediate transition to RRC IDLE with Suspend as specified in TS 23.502 [10]. If the </w:t>
      </w:r>
      <w:r>
        <w:rPr>
          <w:i/>
          <w:iCs/>
        </w:rPr>
        <w:t>Suspend Response Indication</w:t>
      </w:r>
      <w:r>
        <w:t xml:space="preserve"> IE is included in the UE CONTEXT RESUME RESPONSE message, the NG-RAN node shall suspend the UE context, the UE-associated logical NG-connection and the related PDU session contexts and send the UE to RRC_IDLE.</w:t>
      </w:r>
    </w:p>
    <w:p w14:paraId="6ACBEC3B" w14:textId="77777777" w:rsidR="000A4DF4" w:rsidRDefault="000A4DF4" w:rsidP="000A4DF4">
      <w:r>
        <w:t xml:space="preserve">If the </w:t>
      </w:r>
      <w:r>
        <w:rPr>
          <w:i/>
        </w:rPr>
        <w:t>Information on</w:t>
      </w:r>
      <w:r>
        <w:t xml:space="preserve"> </w:t>
      </w:r>
      <w:r>
        <w:rPr>
          <w:i/>
        </w:rPr>
        <w:t>Recommended Cells and RAN Nodes for Paging</w:t>
      </w:r>
      <w:r>
        <w:t xml:space="preserve"> IE is included in the UE CONTEXT RESUME REQUEST message, the AMF shall, if supported, store it and may use it for subsequent paging.</w:t>
      </w:r>
    </w:p>
    <w:p w14:paraId="2C328F5E" w14:textId="77777777" w:rsidR="000A4DF4" w:rsidRDefault="000A4DF4" w:rsidP="000A4DF4">
      <w:r>
        <w:t xml:space="preserve">If the </w:t>
      </w:r>
      <w:r>
        <w:rPr>
          <w:i/>
        </w:rPr>
        <w:t>Paging Assistance Data for CE Capable UE</w:t>
      </w:r>
      <w:r>
        <w:t xml:space="preserve"> IE is included in the UE CONTEXT RESUME REQUEST message, the AMF shall, if supported, store it and use it for subsequent paging, as specified in TS 23.502 [10].</w:t>
      </w:r>
    </w:p>
    <w:p w14:paraId="2AB2CD69" w14:textId="7ADAC011" w:rsidR="000A4DF4" w:rsidRDefault="000A4DF4" w:rsidP="000A4DF4">
      <w:pPr>
        <w:rPr>
          <w:ins w:id="28" w:author="Huawei" w:date="2024-09-23T15:00:00Z"/>
        </w:rPr>
      </w:pPr>
      <w:r>
        <w:lastRenderedPageBreak/>
        <w:t xml:space="preserve">If the </w:t>
      </w:r>
      <w:r>
        <w:rPr>
          <w:rFonts w:eastAsia="Batang"/>
          <w:i/>
          <w:iCs/>
        </w:rPr>
        <w:t>Extended Connected Time</w:t>
      </w:r>
      <w:r>
        <w:rPr>
          <w:rFonts w:eastAsia="Batang"/>
        </w:rPr>
        <w:t xml:space="preserve"> IE is included in the </w:t>
      </w:r>
      <w:r>
        <w:rPr>
          <w:lang w:eastAsia="zh-CN"/>
        </w:rPr>
        <w:t>UE CONTEXT RESUME RESPONSE</w:t>
      </w:r>
      <w:r>
        <w:t xml:space="preserve"> message, the NG-RAN node shall, if supported, use it as described in TS 23.501 [9].</w:t>
      </w:r>
    </w:p>
    <w:p w14:paraId="350741F7" w14:textId="45BE5389" w:rsidR="000A4DF4" w:rsidRPr="000A4DF4" w:rsidRDefault="000A4DF4" w:rsidP="000A4DF4">
      <w:pPr>
        <w:rPr>
          <w:rFonts w:eastAsia="Malgun Gothic"/>
        </w:rPr>
      </w:pPr>
      <w:ins w:id="29" w:author="Huawei" w:date="2024-09-23T15:00:00Z">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AE1136">
          <w:t>UE CONTEXT RESUME REQUEST</w:t>
        </w:r>
        <w:r w:rsidRPr="00D07A91">
          <w:t xml:space="preserve"> </w:t>
        </w:r>
        <w:r w:rsidRPr="001D2E49">
          <w:rPr>
            <w:lang w:eastAsia="ja-JP"/>
          </w:rPr>
          <w:t>message, the AMF shall</w:t>
        </w:r>
      </w:ins>
      <w:ins w:id="30" w:author="Huawei" w:date="2024-10-30T16:37:00Z">
        <w:r w:rsidR="00627D4D">
          <w:rPr>
            <w:lang w:eastAsia="ja-JP"/>
          </w:rPr>
          <w:t>, if supported,</w:t>
        </w:r>
      </w:ins>
      <w:ins w:id="31" w:author="Huawei" w:date="2024-09-23T15:00:00Z">
        <w:r w:rsidRPr="001D2E49">
          <w:rPr>
            <w:lang w:eastAsia="ja-JP"/>
          </w:rPr>
          <w:t xml:space="preserve">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ins>
    </w:p>
    <w:p w14:paraId="287EFAD4" w14:textId="77777777" w:rsidR="000A4DF4" w:rsidRDefault="000A4DF4" w:rsidP="000A4DF4">
      <w:pPr>
        <w:pStyle w:val="4"/>
      </w:pPr>
      <w:r>
        <w:t>8.3.12.3</w:t>
      </w:r>
      <w:r>
        <w:tab/>
        <w:t>Unsuccessful Operation</w:t>
      </w:r>
    </w:p>
    <w:p w14:paraId="2A696E02" w14:textId="77777777" w:rsidR="000A4DF4" w:rsidRDefault="000A4DF4" w:rsidP="000A4DF4">
      <w:pPr>
        <w:pStyle w:val="TH"/>
      </w:pPr>
      <w:r>
        <w:rPr>
          <w:rFonts w:eastAsiaTheme="minorEastAsia"/>
          <w:lang w:eastAsia="ko-KR"/>
        </w:rPr>
        <w:object w:dxaOrig="6888" w:dyaOrig="2448" w14:anchorId="2267E9DF">
          <v:shape id="_x0000_i1029" type="#_x0000_t75" style="width:344.3pt;height:122.6pt" o:ole="">
            <v:imagedata r:id="rId21" o:title=""/>
          </v:shape>
          <o:OLEObject Type="Embed" ProgID="Visio.Drawing.11" ShapeID="_x0000_i1029" DrawAspect="Content" ObjectID="_1793733401" r:id="rId22"/>
        </w:object>
      </w:r>
    </w:p>
    <w:p w14:paraId="29AE1826" w14:textId="77777777" w:rsidR="000A4DF4" w:rsidRDefault="000A4DF4" w:rsidP="000A4DF4">
      <w:pPr>
        <w:pStyle w:val="TF"/>
        <w:rPr>
          <w:rFonts w:eastAsia="MS Mincho"/>
        </w:rPr>
      </w:pPr>
      <w:r>
        <w:t xml:space="preserve">Figure 8.3.12.3-1: UE Context resume: unsuccessful </w:t>
      </w:r>
      <w:r>
        <w:rPr>
          <w:rFonts w:eastAsia="MS Mincho"/>
        </w:rPr>
        <w:t>o</w:t>
      </w:r>
      <w:r>
        <w:t>peration</w:t>
      </w:r>
      <w:r>
        <w:rPr>
          <w:rFonts w:eastAsia="MS Mincho"/>
        </w:rPr>
        <w:t>.</w:t>
      </w:r>
    </w:p>
    <w:p w14:paraId="16E11FFB" w14:textId="77777777" w:rsidR="000A4DF4" w:rsidRDefault="000A4DF4" w:rsidP="000A4DF4">
      <w:r>
        <w:t>If the AMF is not able to resume a single PDU session, it releases the UE-associated logical NG-connection by sending the UE CONTEXT RESUME FAILURE message to the NG-RAN node. Upon reception of the UE CONTEXT RESUME FAILURE message the NG-RAN node shall release the RRC connection as specified in TS 36.331 [21] and release all related signalling and user data transport resources.</w:t>
      </w:r>
    </w:p>
    <w:p w14:paraId="5594A02C" w14:textId="77777777" w:rsidR="000A4DF4" w:rsidRDefault="000A4DF4" w:rsidP="000A4DF4">
      <w:pPr>
        <w:pStyle w:val="4"/>
      </w:pPr>
      <w:r>
        <w:t>8.3.12.4</w:t>
      </w:r>
      <w:r>
        <w:tab/>
        <w:t>Abnormal Conditions</w:t>
      </w:r>
    </w:p>
    <w:p w14:paraId="41D19678" w14:textId="77777777" w:rsidR="000A4DF4" w:rsidRDefault="000A4DF4" w:rsidP="000A4DF4">
      <w:r>
        <w:t>Void.</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4F4AD38" w14:textId="16558058" w:rsid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2C236A54" w14:textId="77777777" w:rsidR="000A4DF4" w:rsidRDefault="000A4DF4" w:rsidP="000A4DF4">
      <w:pPr>
        <w:pStyle w:val="4"/>
        <w:rPr>
          <w:lang w:eastAsia="ko-KR"/>
        </w:rPr>
      </w:pPr>
      <w:r>
        <w:t>9.2.2.12</w:t>
      </w:r>
      <w:r>
        <w:tab/>
        <w:t>AMF CP RELOCATION INDICATION</w:t>
      </w:r>
    </w:p>
    <w:p w14:paraId="65B2EC82" w14:textId="77777777" w:rsidR="000A4DF4" w:rsidRDefault="000A4DF4" w:rsidP="000A4DF4">
      <w:pPr>
        <w:keepNext/>
      </w:pPr>
      <w:r>
        <w:t>This message is sent by the AMF to inform the NG-RAN node that the UE is to be relocated as described in TS</w:t>
      </w:r>
      <w:r>
        <w:rPr>
          <w:lang w:eastAsia="zh-CN"/>
        </w:rPr>
        <w:t xml:space="preserve"> 38.300 [8].</w:t>
      </w:r>
    </w:p>
    <w:p w14:paraId="1C2828D2" w14:textId="77777777" w:rsidR="000A4DF4" w:rsidRDefault="000A4DF4" w:rsidP="000A4DF4">
      <w:pPr>
        <w:keepNext/>
      </w:pPr>
      <w:r>
        <w:t xml:space="preserve">Direction: AMF </w:t>
      </w:r>
      <w:r>
        <w:sym w:font="Symbol" w:char="F0AE"/>
      </w:r>
      <w: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A4DF4" w14:paraId="1A9B25C5"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BB2C1DA" w14:textId="77777777" w:rsidR="000A4DF4" w:rsidRDefault="000A4DF4">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3C39F90" w14:textId="77777777" w:rsidR="000A4DF4" w:rsidRDefault="000A4DF4">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2CD2936" w14:textId="77777777" w:rsidR="000A4DF4" w:rsidRDefault="000A4DF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3B2C48D" w14:textId="77777777" w:rsidR="000A4DF4" w:rsidRDefault="000A4DF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C2B1715" w14:textId="77777777" w:rsidR="000A4DF4" w:rsidRDefault="000A4DF4">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C2173DE" w14:textId="77777777" w:rsidR="000A4DF4" w:rsidRDefault="000A4DF4">
            <w:pPr>
              <w:pStyle w:val="TAH"/>
              <w:rPr>
                <w:rFonts w:cs="Arial"/>
                <w:b w:val="0"/>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3A66F393" w14:textId="77777777" w:rsidR="000A4DF4" w:rsidRDefault="000A4DF4">
            <w:pPr>
              <w:pStyle w:val="TAH"/>
              <w:rPr>
                <w:rFonts w:cs="Arial"/>
                <w:b w:val="0"/>
                <w:lang w:eastAsia="ja-JP"/>
              </w:rPr>
            </w:pPr>
            <w:r>
              <w:rPr>
                <w:rFonts w:cs="Arial"/>
                <w:lang w:eastAsia="ja-JP"/>
              </w:rPr>
              <w:t>Assigned Criticality</w:t>
            </w:r>
          </w:p>
        </w:tc>
      </w:tr>
      <w:tr w:rsidR="000A4DF4" w14:paraId="6F27C416"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D04C876" w14:textId="77777777" w:rsidR="000A4DF4" w:rsidRDefault="000A4DF4">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B8B4529"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8E91E1F"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355823" w14:textId="77777777" w:rsidR="000A4DF4" w:rsidRDefault="000A4DF4">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831E7E"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359134"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A105207" w14:textId="77777777" w:rsidR="000A4DF4" w:rsidRDefault="000A4DF4">
            <w:pPr>
              <w:pStyle w:val="TAC"/>
              <w:rPr>
                <w:lang w:eastAsia="ja-JP"/>
              </w:rPr>
            </w:pPr>
            <w:r>
              <w:rPr>
                <w:lang w:eastAsia="ja-JP"/>
              </w:rPr>
              <w:t>reject</w:t>
            </w:r>
          </w:p>
        </w:tc>
      </w:tr>
      <w:tr w:rsidR="000A4DF4" w14:paraId="08DCAF6B"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639A6F42" w14:textId="77777777" w:rsidR="000A4DF4" w:rsidRDefault="000A4DF4">
            <w:pPr>
              <w:pStyle w:val="TAL"/>
              <w:rPr>
                <w:rFonts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6AB2D24"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EF82B6"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7668A5" w14:textId="77777777" w:rsidR="000A4DF4" w:rsidRDefault="000A4DF4">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13994455"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9DF21CE" w14:textId="77777777" w:rsidR="000A4DF4" w:rsidRDefault="000A4DF4">
            <w:pPr>
              <w:pStyle w:val="TAC"/>
              <w:rPr>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020E422" w14:textId="77777777" w:rsidR="000A4DF4" w:rsidRDefault="000A4DF4">
            <w:pPr>
              <w:pStyle w:val="TAC"/>
              <w:rPr>
                <w:lang w:eastAsia="ja-JP"/>
              </w:rPr>
            </w:pPr>
            <w:r>
              <w:rPr>
                <w:lang w:eastAsia="ja-JP"/>
              </w:rPr>
              <w:t>reject</w:t>
            </w:r>
          </w:p>
        </w:tc>
      </w:tr>
      <w:tr w:rsidR="000A4DF4" w14:paraId="73F5D861"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15423ECB" w14:textId="77777777" w:rsidR="000A4DF4" w:rsidRDefault="000A4DF4">
            <w:pPr>
              <w:pStyle w:val="TAL"/>
              <w:rPr>
                <w:rFonts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96FA5F7" w14:textId="77777777" w:rsidR="000A4DF4" w:rsidRDefault="000A4DF4">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3EB01D"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F70D48" w14:textId="77777777" w:rsidR="000A4DF4" w:rsidRDefault="000A4DF4">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6C562EB" w14:textId="77777777" w:rsidR="000A4DF4" w:rsidRDefault="000A4DF4">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708A3E"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1744131" w14:textId="77777777" w:rsidR="000A4DF4" w:rsidRDefault="000A4DF4">
            <w:pPr>
              <w:pStyle w:val="TAC"/>
              <w:rPr>
                <w:lang w:eastAsia="ja-JP"/>
              </w:rPr>
            </w:pPr>
            <w:r>
              <w:rPr>
                <w:lang w:eastAsia="ja-JP"/>
              </w:rPr>
              <w:t>reject</w:t>
            </w:r>
          </w:p>
        </w:tc>
      </w:tr>
      <w:tr w:rsidR="000A4DF4" w14:paraId="542CCB4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397AEA70" w14:textId="77777777" w:rsidR="000A4DF4" w:rsidRDefault="000A4DF4">
            <w:pPr>
              <w:pStyle w:val="TAL"/>
              <w:rPr>
                <w:rFonts w:eastAsia="Batang" w:cs="Arial"/>
                <w:bCs/>
                <w:lang w:eastAsia="ja-JP"/>
              </w:rPr>
            </w:pPr>
            <w:r>
              <w:rPr>
                <w:rFonts w:cs="Arial"/>
                <w:lang w:eastAsia="zh-CN"/>
              </w:rPr>
              <w:t>S-NSSAI</w:t>
            </w:r>
          </w:p>
        </w:tc>
        <w:tc>
          <w:tcPr>
            <w:tcW w:w="1020" w:type="dxa"/>
            <w:tcBorders>
              <w:top w:val="single" w:sz="4" w:space="0" w:color="auto"/>
              <w:left w:val="single" w:sz="4" w:space="0" w:color="auto"/>
              <w:bottom w:val="single" w:sz="4" w:space="0" w:color="auto"/>
              <w:right w:val="single" w:sz="4" w:space="0" w:color="auto"/>
            </w:tcBorders>
            <w:hideMark/>
          </w:tcPr>
          <w:p w14:paraId="3B80A56D" w14:textId="77777777" w:rsidR="000A4DF4" w:rsidRDefault="000A4DF4">
            <w:pPr>
              <w:pStyle w:val="TAL"/>
              <w:rPr>
                <w:rFonts w:eastAsiaTheme="minorEastAsia" w:cs="Arial"/>
                <w:lang w:eastAsia="ja-JP"/>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1571F2A"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535C90" w14:textId="77777777" w:rsidR="000A4DF4" w:rsidRDefault="000A4DF4">
            <w:pPr>
              <w:pStyle w:val="TAL"/>
              <w:rPr>
                <w:lang w:eastAsia="ja-JP"/>
              </w:rPr>
            </w:pPr>
            <w:r>
              <w:rPr>
                <w:rFonts w:cs="Arial"/>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1712ACAC" w14:textId="12D25D7C" w:rsidR="000A4DF4" w:rsidRDefault="00627D4D">
            <w:pPr>
              <w:pStyle w:val="TAL"/>
              <w:rPr>
                <w:rFonts w:cs="Arial"/>
                <w:lang w:eastAsia="ja-JP"/>
              </w:rPr>
            </w:pPr>
            <w:ins w:id="32" w:author="Huawei" w:date="2024-10-30T16:37: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42770A57"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BD48CDC" w14:textId="77777777" w:rsidR="000A4DF4" w:rsidRDefault="000A4DF4">
            <w:pPr>
              <w:pStyle w:val="TAC"/>
              <w:rPr>
                <w:lang w:eastAsia="ja-JP"/>
              </w:rPr>
            </w:pPr>
            <w:r>
              <w:rPr>
                <w:lang w:eastAsia="ja-JP"/>
              </w:rPr>
              <w:t>ignore</w:t>
            </w:r>
          </w:p>
        </w:tc>
      </w:tr>
      <w:tr w:rsidR="000A4DF4" w14:paraId="4EDB5738"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557F70A2" w14:textId="77777777" w:rsidR="000A4DF4" w:rsidRDefault="000A4DF4">
            <w:pPr>
              <w:pStyle w:val="TAL"/>
              <w:rPr>
                <w:rFonts w:eastAsia="Batang" w:cs="Arial"/>
                <w:bCs/>
                <w:lang w:eastAsia="ja-JP"/>
              </w:rPr>
            </w:pPr>
            <w:r>
              <w:rPr>
                <w:rFonts w:cs="Arial"/>
                <w:lang w:eastAsia="zh-CN"/>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1510CAC6" w14:textId="77777777" w:rsidR="000A4DF4" w:rsidRDefault="000A4DF4">
            <w:pPr>
              <w:pStyle w:val="TAL"/>
              <w:rPr>
                <w:rFonts w:eastAsiaTheme="minorEastAsia" w:cs="Arial"/>
                <w:lang w:eastAsia="ja-JP"/>
              </w:rPr>
            </w:pPr>
            <w:r>
              <w:rPr>
                <w:rFonts w:cs="Arial"/>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3FD231"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6F677B" w14:textId="77777777" w:rsidR="000A4DF4" w:rsidRDefault="000A4DF4">
            <w:pPr>
              <w:pStyle w:val="TAL"/>
              <w:rPr>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2C4A66FD" w14:textId="22FF598C" w:rsidR="000A4DF4" w:rsidRDefault="000A4DF4">
            <w:pPr>
              <w:pStyle w:val="TAL"/>
              <w:rPr>
                <w:ins w:id="33" w:author="Huawei" w:date="2024-09-23T15:01:00Z"/>
                <w:iCs/>
                <w:lang w:eastAsia="ja-JP"/>
              </w:rPr>
            </w:pPr>
            <w:r>
              <w:rPr>
                <w:iCs/>
                <w:lang w:eastAsia="ja-JP"/>
              </w:rPr>
              <w:t>Indicates the S-NSSAIs permitted by the network</w:t>
            </w:r>
            <w:ins w:id="34" w:author="Huawei" w:date="2024-09-23T15:01:00Z">
              <w:r>
                <w:rPr>
                  <w:iCs/>
                  <w:lang w:eastAsia="ja-JP"/>
                </w:rPr>
                <w:t>.</w:t>
              </w:r>
            </w:ins>
          </w:p>
          <w:p w14:paraId="391B219B" w14:textId="77777777" w:rsidR="000A4DF4" w:rsidRDefault="000A4DF4">
            <w:pPr>
              <w:pStyle w:val="TAL"/>
              <w:rPr>
                <w:ins w:id="35" w:author="Huawei" w:date="2024-09-23T15:01:00Z"/>
                <w:iCs/>
                <w:lang w:eastAsia="ja-JP"/>
              </w:rPr>
            </w:pPr>
          </w:p>
          <w:p w14:paraId="2BE1D70A" w14:textId="7EAD7B1F" w:rsidR="000A4DF4" w:rsidRDefault="00627D4D">
            <w:pPr>
              <w:pStyle w:val="TAL"/>
              <w:rPr>
                <w:rFonts w:cs="Arial"/>
                <w:lang w:eastAsia="ja-JP"/>
              </w:rPr>
            </w:pPr>
            <w:ins w:id="36" w:author="Huawei" w:date="2024-10-30T16:38:00Z">
              <w:r>
                <w:rPr>
                  <w:rFonts w:cs="Arial"/>
                  <w:lang w:eastAsia="ja-JP"/>
                </w:rPr>
                <w:t>In this version of the specification, this IE is not used, and shall be ignored if received.</w:t>
              </w:r>
            </w:ins>
          </w:p>
        </w:tc>
        <w:tc>
          <w:tcPr>
            <w:tcW w:w="1077" w:type="dxa"/>
            <w:tcBorders>
              <w:top w:val="single" w:sz="4" w:space="0" w:color="auto"/>
              <w:left w:val="single" w:sz="4" w:space="0" w:color="auto"/>
              <w:bottom w:val="single" w:sz="4" w:space="0" w:color="auto"/>
              <w:right w:val="single" w:sz="4" w:space="0" w:color="auto"/>
            </w:tcBorders>
            <w:hideMark/>
          </w:tcPr>
          <w:p w14:paraId="12037021"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28F15F22" w14:textId="77777777" w:rsidR="000A4DF4" w:rsidRDefault="000A4DF4">
            <w:pPr>
              <w:pStyle w:val="TAC"/>
              <w:rPr>
                <w:lang w:eastAsia="ja-JP"/>
              </w:rPr>
            </w:pPr>
            <w:r>
              <w:rPr>
                <w:lang w:eastAsia="ja-JP"/>
              </w:rPr>
              <w:t>ignore</w:t>
            </w:r>
          </w:p>
        </w:tc>
      </w:tr>
      <w:tr w:rsidR="000A4DF4" w14:paraId="4CD2CC93" w14:textId="77777777" w:rsidTr="000A4DF4">
        <w:tc>
          <w:tcPr>
            <w:tcW w:w="2267" w:type="dxa"/>
            <w:tcBorders>
              <w:top w:val="single" w:sz="4" w:space="0" w:color="auto"/>
              <w:left w:val="single" w:sz="4" w:space="0" w:color="auto"/>
              <w:bottom w:val="single" w:sz="4" w:space="0" w:color="auto"/>
              <w:right w:val="single" w:sz="4" w:space="0" w:color="auto"/>
            </w:tcBorders>
            <w:hideMark/>
          </w:tcPr>
          <w:p w14:paraId="4FADDE34" w14:textId="77777777" w:rsidR="000A4DF4" w:rsidRDefault="000A4DF4">
            <w:pPr>
              <w:pStyle w:val="TAL"/>
              <w:rPr>
                <w:rFonts w:cs="Arial"/>
                <w:lang w:eastAsia="zh-CN"/>
              </w:rPr>
            </w:pPr>
            <w:r>
              <w:rPr>
                <w:lang w:eastAsia="zh-CN"/>
              </w:rP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5C324914" w14:textId="77777777" w:rsidR="000A4DF4" w:rsidRDefault="000A4DF4">
            <w:pPr>
              <w:pStyle w:val="TAL"/>
              <w:rPr>
                <w:rFonts w:cs="Arial"/>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02A7C74" w14:textId="77777777" w:rsidR="000A4DF4" w:rsidRDefault="000A4DF4">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F52F1A" w14:textId="77777777" w:rsidR="000A4DF4" w:rsidRDefault="000A4DF4">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011CE4CC" w14:textId="41E00D72" w:rsidR="000A4DF4" w:rsidRDefault="000A4DF4">
            <w:pPr>
              <w:pStyle w:val="TAL"/>
              <w:rPr>
                <w:iCs/>
                <w:lang w:eastAsia="ja-JP"/>
              </w:rPr>
            </w:pPr>
            <w:r>
              <w:rPr>
                <w:iCs/>
                <w:lang w:eastAsia="ja-JP"/>
              </w:rPr>
              <w:t>Indicates the S-NSSAIs partially permitted by the network.</w:t>
            </w:r>
          </w:p>
        </w:tc>
        <w:tc>
          <w:tcPr>
            <w:tcW w:w="1077" w:type="dxa"/>
            <w:tcBorders>
              <w:top w:val="single" w:sz="4" w:space="0" w:color="auto"/>
              <w:left w:val="single" w:sz="4" w:space="0" w:color="auto"/>
              <w:bottom w:val="single" w:sz="4" w:space="0" w:color="auto"/>
              <w:right w:val="single" w:sz="4" w:space="0" w:color="auto"/>
            </w:tcBorders>
            <w:hideMark/>
          </w:tcPr>
          <w:p w14:paraId="4C820C3F" w14:textId="77777777" w:rsidR="000A4DF4" w:rsidRDefault="000A4DF4">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41CB830" w14:textId="77777777" w:rsidR="000A4DF4" w:rsidRDefault="000A4DF4">
            <w:pPr>
              <w:pStyle w:val="TAC"/>
              <w:rPr>
                <w:lang w:eastAsia="ja-JP"/>
              </w:rPr>
            </w:pPr>
            <w:r>
              <w:rPr>
                <w:lang w:eastAsia="ja-JP"/>
              </w:rPr>
              <w:t>ignore</w:t>
            </w:r>
          </w:p>
        </w:tc>
      </w:tr>
    </w:tbl>
    <w:p w14:paraId="4DFEF3A6" w14:textId="77777777" w:rsidR="000A4DF4" w:rsidRDefault="000A4DF4" w:rsidP="000A4DF4">
      <w:pPr>
        <w:rPr>
          <w:noProof/>
        </w:rPr>
      </w:pPr>
    </w:p>
    <w:p w14:paraId="38B1C4A6" w14:textId="6BF5ADC9" w:rsidR="0085183E" w:rsidRDefault="0085183E" w:rsidP="00E9084B">
      <w:pPr>
        <w:rPr>
          <w:b/>
          <w:bCs/>
          <w:i/>
          <w:iCs/>
          <w:noProof/>
          <w:color w:val="0070C0"/>
          <w:sz w:val="24"/>
          <w:szCs w:val="24"/>
          <w:highlight w:val="lightGray"/>
        </w:rPr>
      </w:pPr>
      <w:r w:rsidRPr="00E9084B">
        <w:rPr>
          <w:b/>
          <w:bCs/>
          <w:i/>
          <w:iCs/>
          <w:noProof/>
          <w:color w:val="0070C0"/>
          <w:sz w:val="24"/>
          <w:szCs w:val="24"/>
          <w:highlight w:val="lightGray"/>
        </w:rPr>
        <w:lastRenderedPageBreak/>
        <w:t>-------------------Start of the Next Change--------------------</w:t>
      </w:r>
    </w:p>
    <w:p w14:paraId="71164667" w14:textId="77777777" w:rsidR="00270921" w:rsidRDefault="00270921" w:rsidP="00270921">
      <w:pPr>
        <w:pStyle w:val="4"/>
        <w:rPr>
          <w:lang w:val="fr-FR" w:eastAsia="zh-CN"/>
        </w:rPr>
      </w:pPr>
      <w:r>
        <w:rPr>
          <w:lang w:val="fr-FR"/>
        </w:rPr>
        <w:t>9.2.</w:t>
      </w:r>
      <w:r>
        <w:rPr>
          <w:lang w:val="fr-FR" w:eastAsia="zh-CN"/>
        </w:rPr>
        <w:t>2</w:t>
      </w:r>
      <w:r>
        <w:rPr>
          <w:lang w:val="fr-FR"/>
        </w:rPr>
        <w:t>.16</w:t>
      </w:r>
      <w:r>
        <w:rPr>
          <w:lang w:val="fr-FR"/>
        </w:rPr>
        <w:tab/>
      </w:r>
      <w:r>
        <w:rPr>
          <w:lang w:val="fr-FR" w:eastAsia="zh-CN"/>
        </w:rPr>
        <w:t>UE CONTEXT SUSPEND REQUEST</w:t>
      </w:r>
    </w:p>
    <w:p w14:paraId="7E97C26B" w14:textId="77777777" w:rsidR="00270921" w:rsidRDefault="00270921" w:rsidP="00270921">
      <w:pPr>
        <w:rPr>
          <w:lang w:eastAsia="zh-CN"/>
        </w:rPr>
      </w:pPr>
      <w:r>
        <w:t xml:space="preserve">This message is sent by the </w:t>
      </w:r>
      <w:r>
        <w:rPr>
          <w:lang w:eastAsia="zh-CN"/>
        </w:rPr>
        <w:t>NG-RAN node</w:t>
      </w:r>
      <w:r>
        <w:t xml:space="preserve"> to request the AMF to suspend the UE context and the related PDU session contexts.</w:t>
      </w:r>
    </w:p>
    <w:p w14:paraId="1F0A7D62"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F689F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078CB7A" w14:textId="77777777" w:rsidR="00270921" w:rsidRDefault="00270921">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522EDF8"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8103D9B"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218161B"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1150FDC"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00E1CC0"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7871C392" w14:textId="77777777" w:rsidR="00270921" w:rsidRDefault="00270921">
            <w:pPr>
              <w:pStyle w:val="TAH"/>
              <w:rPr>
                <w:rFonts w:cs="Arial"/>
                <w:b w:val="0"/>
                <w:lang w:eastAsia="ja-JP"/>
              </w:rPr>
            </w:pPr>
            <w:r>
              <w:rPr>
                <w:rFonts w:cs="Arial"/>
                <w:lang w:eastAsia="ja-JP"/>
              </w:rPr>
              <w:t>Assigned Criticality</w:t>
            </w:r>
          </w:p>
        </w:tc>
      </w:tr>
      <w:tr w:rsidR="00270921" w14:paraId="6C7E9B75"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BB69F35" w14:textId="77777777" w:rsidR="00270921" w:rsidRDefault="00270921">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80687BA" w14:textId="77777777" w:rsidR="00270921" w:rsidRDefault="00270921">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D91AB62"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68AD02" w14:textId="77777777" w:rsidR="00270921" w:rsidRDefault="00270921">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2C220D6"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C7275ED"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E22EA2E" w14:textId="77777777" w:rsidR="00270921" w:rsidRDefault="00270921">
            <w:pPr>
              <w:pStyle w:val="TAC"/>
              <w:rPr>
                <w:lang w:eastAsia="ja-JP"/>
              </w:rPr>
            </w:pPr>
            <w:r>
              <w:rPr>
                <w:lang w:eastAsia="ja-JP"/>
              </w:rPr>
              <w:t>reject</w:t>
            </w:r>
          </w:p>
        </w:tc>
      </w:tr>
      <w:tr w:rsidR="00270921" w14:paraId="7FB23F5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01ED2E9" w14:textId="77777777" w:rsidR="00270921" w:rsidRDefault="00270921">
            <w:pPr>
              <w:pStyle w:val="TAL"/>
              <w:rPr>
                <w:rFonts w:eastAsia="MS Mincho"/>
                <w:bCs/>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498E14C7" w14:textId="77777777" w:rsidR="00270921" w:rsidRDefault="00270921">
            <w:pPr>
              <w:pStyle w:val="TAL"/>
              <w:rPr>
                <w:rFonts w:eastAsia="MS Mincho"/>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ABFF1DA" w14:textId="77777777" w:rsidR="00270921" w:rsidRDefault="00270921">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AE370C" w14:textId="77777777" w:rsidR="00270921" w:rsidRDefault="00270921">
            <w:pPr>
              <w:pStyle w:val="TAL"/>
              <w:rPr>
                <w:lang w:eastAsia="zh-CN"/>
              </w:rPr>
            </w:pPr>
            <w:r>
              <w:rPr>
                <w:lang w:eastAsia="ja-JP"/>
              </w:rPr>
              <w:t>9.3.</w:t>
            </w:r>
            <w:r>
              <w:rPr>
                <w:lang w:eastAsia="zh-CN"/>
              </w:rPr>
              <w:t>3</w:t>
            </w:r>
            <w:r>
              <w:rPr>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682B50F"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F68B0EE"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E5861F1" w14:textId="77777777" w:rsidR="00270921" w:rsidRDefault="00270921">
            <w:pPr>
              <w:pStyle w:val="TAC"/>
              <w:rPr>
                <w:rFonts w:eastAsiaTheme="minorEastAsia"/>
                <w:lang w:eastAsia="ja-JP"/>
              </w:rPr>
            </w:pPr>
            <w:r>
              <w:rPr>
                <w:lang w:eastAsia="ja-JP"/>
              </w:rPr>
              <w:t>reject</w:t>
            </w:r>
          </w:p>
        </w:tc>
      </w:tr>
      <w:tr w:rsidR="00270921" w14:paraId="07BDD299"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345F1E" w14:textId="77777777" w:rsidR="00270921" w:rsidRDefault="00270921">
            <w:pPr>
              <w:pStyle w:val="TAL"/>
              <w:rPr>
                <w:lang w:eastAsia="ja-JP"/>
              </w:rPr>
            </w:pPr>
            <w:r>
              <w:rPr>
                <w:rFonts w:eastAsia="Batang"/>
                <w:lang w:eastAsia="ja-JP"/>
              </w:rPr>
              <w:t xml:space="preserve">RAN </w:t>
            </w:r>
            <w:r>
              <w:rPr>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1831E76E" w14:textId="77777777" w:rsidR="00270921" w:rsidRDefault="00270921">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D881F3B"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230414" w14:textId="77777777" w:rsidR="00270921" w:rsidRDefault="00270921">
            <w:pPr>
              <w:pStyle w:val="TAL"/>
              <w:rPr>
                <w:lang w:eastAsia="zh-CN"/>
              </w:rPr>
            </w:pPr>
            <w:r>
              <w:rPr>
                <w:lang w:eastAsia="ja-JP"/>
              </w:rPr>
              <w:t>9.3.</w:t>
            </w:r>
            <w:r>
              <w:rPr>
                <w:lang w:eastAsia="zh-CN"/>
              </w:rPr>
              <w:t>3</w:t>
            </w:r>
            <w:r>
              <w:rPr>
                <w:lang w:eastAsia="ja-JP"/>
              </w:rPr>
              <w:t>.</w:t>
            </w:r>
            <w:r>
              <w:rPr>
                <w:lang w:eastAsia="zh-CN"/>
              </w:rPr>
              <w:t>2</w:t>
            </w:r>
          </w:p>
        </w:tc>
        <w:tc>
          <w:tcPr>
            <w:tcW w:w="1757" w:type="dxa"/>
            <w:tcBorders>
              <w:top w:val="single" w:sz="4" w:space="0" w:color="auto"/>
              <w:left w:val="single" w:sz="4" w:space="0" w:color="auto"/>
              <w:bottom w:val="single" w:sz="4" w:space="0" w:color="auto"/>
              <w:right w:val="single" w:sz="4" w:space="0" w:color="auto"/>
            </w:tcBorders>
          </w:tcPr>
          <w:p w14:paraId="2C6077D1"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E14CD8"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D4DAB9F" w14:textId="77777777" w:rsidR="00270921" w:rsidRDefault="00270921">
            <w:pPr>
              <w:pStyle w:val="TAC"/>
              <w:rPr>
                <w:lang w:eastAsia="zh-CN"/>
              </w:rPr>
            </w:pPr>
            <w:r>
              <w:rPr>
                <w:lang w:eastAsia="zh-CN"/>
              </w:rPr>
              <w:t>reject</w:t>
            </w:r>
          </w:p>
        </w:tc>
      </w:tr>
      <w:tr w:rsidR="00270921" w14:paraId="559C31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1844F746" w14:textId="77777777" w:rsidR="00270921" w:rsidRDefault="00270921">
            <w:pPr>
              <w:pStyle w:val="TAL"/>
              <w:rPr>
                <w:rFonts w:eastAsia="Batang"/>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28CEFB0B" w14:textId="77777777" w:rsidR="00270921" w:rsidRDefault="00270921">
            <w:pPr>
              <w:pStyle w:val="TAL"/>
              <w:rPr>
                <w:rFonts w:eastAsiaTheme="minorEastAsia"/>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7819AD5"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1D9BF2" w14:textId="77777777" w:rsidR="00270921" w:rsidRDefault="00270921">
            <w:pPr>
              <w:pStyle w:val="TAL"/>
              <w:rPr>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34F46017"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E172FA5"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7A8B85E2" w14:textId="77777777" w:rsidR="00270921" w:rsidRDefault="00270921">
            <w:pPr>
              <w:pStyle w:val="TAC"/>
              <w:rPr>
                <w:lang w:eastAsia="zh-CN"/>
              </w:rPr>
            </w:pPr>
            <w:r>
              <w:rPr>
                <w:lang w:eastAsia="zh-CN"/>
              </w:rPr>
              <w:t>ignore</w:t>
            </w:r>
          </w:p>
        </w:tc>
      </w:tr>
      <w:tr w:rsidR="00270921" w14:paraId="05118CA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641491FA" w14:textId="77777777" w:rsidR="00270921" w:rsidRDefault="00270921">
            <w:pPr>
              <w:pStyle w:val="TAL"/>
              <w:rPr>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0431145E" w14:textId="77777777" w:rsidR="00270921" w:rsidRDefault="0027092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9E706E1" w14:textId="77777777" w:rsidR="00270921" w:rsidRDefault="0027092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FFD06F" w14:textId="77777777" w:rsidR="00270921" w:rsidRDefault="00270921">
            <w:pPr>
              <w:pStyle w:val="TAL"/>
              <w:rPr>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16EC2558" w14:textId="77777777" w:rsidR="00270921" w:rsidRDefault="00270921">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C614D79"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BE6171D" w14:textId="77777777" w:rsidR="00270921" w:rsidRDefault="00270921">
            <w:pPr>
              <w:pStyle w:val="TAC"/>
              <w:rPr>
                <w:lang w:eastAsia="zh-CN"/>
              </w:rPr>
            </w:pPr>
            <w:r>
              <w:rPr>
                <w:lang w:eastAsia="zh-CN"/>
              </w:rPr>
              <w:t>ignore</w:t>
            </w:r>
          </w:p>
        </w:tc>
      </w:tr>
      <w:tr w:rsidR="00270921" w14:paraId="401CB3D2"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D4CAED8" w14:textId="77777777" w:rsidR="00270921" w:rsidRDefault="00270921">
            <w:pPr>
              <w:pStyle w:val="TAL"/>
              <w:rPr>
                <w:highlight w:val="yellow"/>
                <w:lang w:eastAsia="ja-JP"/>
              </w:rPr>
            </w:pPr>
            <w:r>
              <w:rPr>
                <w:b/>
                <w:lang w:eastAsia="ja-JP"/>
              </w:rPr>
              <w:t>PDU Session Resource Suspend List</w:t>
            </w:r>
          </w:p>
        </w:tc>
        <w:tc>
          <w:tcPr>
            <w:tcW w:w="1020" w:type="dxa"/>
            <w:tcBorders>
              <w:top w:val="single" w:sz="4" w:space="0" w:color="auto"/>
              <w:left w:val="single" w:sz="4" w:space="0" w:color="auto"/>
              <w:bottom w:val="single" w:sz="4" w:space="0" w:color="auto"/>
              <w:right w:val="single" w:sz="4" w:space="0" w:color="auto"/>
            </w:tcBorders>
          </w:tcPr>
          <w:p w14:paraId="51DC4A5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B1CDC73" w14:textId="77777777" w:rsidR="00270921" w:rsidRDefault="00270921">
            <w:pPr>
              <w:pStyle w:val="TAL"/>
              <w:rPr>
                <w:highlight w:val="yellow"/>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6D41F061"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15AFB9D1"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785514" w14:textId="77777777" w:rsidR="00270921" w:rsidRDefault="00270921">
            <w:pPr>
              <w:pStyle w:val="TAC"/>
              <w:rPr>
                <w:highlight w:val="yellow"/>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064A50D" w14:textId="77777777" w:rsidR="00270921" w:rsidRDefault="00270921">
            <w:pPr>
              <w:pStyle w:val="TAC"/>
              <w:rPr>
                <w:highlight w:val="yellow"/>
                <w:lang w:eastAsia="zh-CN"/>
              </w:rPr>
            </w:pPr>
            <w:r>
              <w:rPr>
                <w:lang w:eastAsia="ja-JP"/>
              </w:rPr>
              <w:t>reject</w:t>
            </w:r>
          </w:p>
        </w:tc>
      </w:tr>
      <w:tr w:rsidR="00270921" w14:paraId="77F5AA2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82B5FCC" w14:textId="77777777" w:rsidR="00270921" w:rsidRDefault="00270921">
            <w:pPr>
              <w:pStyle w:val="TAL"/>
              <w:ind w:leftChars="50" w:left="100"/>
              <w:rPr>
                <w:b/>
                <w:bCs/>
                <w:highlight w:val="yellow"/>
                <w:lang w:eastAsia="ja-JP"/>
              </w:rPr>
            </w:pPr>
            <w:r>
              <w:rPr>
                <w:b/>
                <w:bCs/>
                <w:lang w:eastAsia="ja-JP"/>
              </w:rPr>
              <w:t>&gt;PDU Session Resource Suspend Item</w:t>
            </w:r>
          </w:p>
        </w:tc>
        <w:tc>
          <w:tcPr>
            <w:tcW w:w="1020" w:type="dxa"/>
            <w:tcBorders>
              <w:top w:val="single" w:sz="4" w:space="0" w:color="auto"/>
              <w:left w:val="single" w:sz="4" w:space="0" w:color="auto"/>
              <w:bottom w:val="single" w:sz="4" w:space="0" w:color="auto"/>
              <w:right w:val="single" w:sz="4" w:space="0" w:color="auto"/>
            </w:tcBorders>
          </w:tcPr>
          <w:p w14:paraId="2306ED27" w14:textId="77777777" w:rsidR="00270921" w:rsidRDefault="00270921">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BC4B50D" w14:textId="77777777" w:rsidR="00270921" w:rsidRDefault="00270921">
            <w:pPr>
              <w:pStyle w:val="TAL"/>
              <w:rPr>
                <w:highlight w:val="yellow"/>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462A34B" w14:textId="77777777" w:rsidR="00270921" w:rsidRDefault="00270921">
            <w:pPr>
              <w:pStyle w:val="TAL"/>
              <w:rPr>
                <w:highlight w:val="yellow"/>
                <w:lang w:eastAsia="ja-JP"/>
              </w:rPr>
            </w:pPr>
          </w:p>
        </w:tc>
        <w:tc>
          <w:tcPr>
            <w:tcW w:w="1757" w:type="dxa"/>
            <w:tcBorders>
              <w:top w:val="single" w:sz="4" w:space="0" w:color="auto"/>
              <w:left w:val="single" w:sz="4" w:space="0" w:color="auto"/>
              <w:bottom w:val="single" w:sz="4" w:space="0" w:color="auto"/>
              <w:right w:val="single" w:sz="4" w:space="0" w:color="auto"/>
            </w:tcBorders>
          </w:tcPr>
          <w:p w14:paraId="771F397A"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3ECF73C"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D55A4A" w14:textId="77777777" w:rsidR="00270921" w:rsidRDefault="00270921">
            <w:pPr>
              <w:pStyle w:val="TAC"/>
              <w:rPr>
                <w:highlight w:val="yellow"/>
                <w:lang w:eastAsia="zh-CN"/>
              </w:rPr>
            </w:pPr>
          </w:p>
        </w:tc>
      </w:tr>
      <w:tr w:rsidR="00270921" w14:paraId="5DB1A4B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8CF814" w14:textId="77777777" w:rsidR="00270921" w:rsidRDefault="00270921">
            <w:pPr>
              <w:pStyle w:val="TAL"/>
              <w:ind w:leftChars="100" w:left="200"/>
              <w:rPr>
                <w:highlight w:val="yellow"/>
                <w:lang w:eastAsia="ja-JP"/>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0915D862" w14:textId="77777777" w:rsidR="00270921" w:rsidRDefault="00270921">
            <w:pPr>
              <w:pStyle w:val="TAL"/>
              <w:rPr>
                <w:highlight w:val="yellow"/>
                <w:lang w:eastAsia="zh-CN"/>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61AD529" w14:textId="77777777" w:rsidR="00270921" w:rsidRDefault="00270921">
            <w:pPr>
              <w:pStyle w:val="TAL"/>
              <w:rPr>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704A27" w14:textId="77777777" w:rsidR="00270921" w:rsidRDefault="00270921">
            <w:pPr>
              <w:pStyle w:val="TAL"/>
              <w:rPr>
                <w:highlight w:val="yellow"/>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64D9A636" w14:textId="77777777" w:rsidR="00270921" w:rsidRDefault="00270921">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CCA6320" w14:textId="77777777" w:rsidR="00270921" w:rsidRDefault="00270921">
            <w:pPr>
              <w:pStyle w:val="TAC"/>
              <w:rPr>
                <w:highlight w:val="yellow"/>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B497F9E" w14:textId="77777777" w:rsidR="00270921" w:rsidRDefault="00270921">
            <w:pPr>
              <w:pStyle w:val="TAC"/>
              <w:rPr>
                <w:highlight w:val="yellow"/>
                <w:lang w:eastAsia="zh-CN"/>
              </w:rPr>
            </w:pPr>
          </w:p>
        </w:tc>
      </w:tr>
      <w:tr w:rsidR="00270921" w14:paraId="3CA726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3080168" w14:textId="77777777" w:rsidR="00270921" w:rsidRDefault="00270921">
            <w:pPr>
              <w:pStyle w:val="TAL"/>
              <w:ind w:leftChars="100" w:left="200"/>
              <w:rPr>
                <w:highlight w:val="yellow"/>
                <w:lang w:eastAsia="ko-KR"/>
              </w:rPr>
            </w:pPr>
            <w:r>
              <w:t>&gt;&gt;UE Context Suspend Request T</w:t>
            </w:r>
            <w:r>
              <w:rPr>
                <w:lang w:val="fr-FR"/>
              </w:rPr>
              <w:t>ransfer</w:t>
            </w:r>
          </w:p>
        </w:tc>
        <w:tc>
          <w:tcPr>
            <w:tcW w:w="1020" w:type="dxa"/>
            <w:tcBorders>
              <w:top w:val="single" w:sz="4" w:space="0" w:color="auto"/>
              <w:left w:val="single" w:sz="4" w:space="0" w:color="auto"/>
              <w:bottom w:val="single" w:sz="4" w:space="0" w:color="auto"/>
              <w:right w:val="single" w:sz="4" w:space="0" w:color="auto"/>
            </w:tcBorders>
            <w:hideMark/>
          </w:tcPr>
          <w:p w14:paraId="652AA3DB" w14:textId="77777777" w:rsidR="00270921" w:rsidRDefault="00270921">
            <w:pPr>
              <w:pStyle w:val="TAL"/>
              <w:rPr>
                <w:highlight w:val="yellow"/>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2FDD07CA" w14:textId="77777777" w:rsidR="00270921" w:rsidRDefault="00270921">
            <w:pPr>
              <w:pStyle w:val="TAL"/>
              <w:rPr>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D80AB32" w14:textId="77777777" w:rsidR="00270921" w:rsidRDefault="00270921">
            <w:pPr>
              <w:pStyle w:val="TAL"/>
              <w:rPr>
                <w:highlight w:val="yellow"/>
              </w:rPr>
            </w:pPr>
            <w:r>
              <w:rPr>
                <w:iCs/>
              </w:rPr>
              <w:t xml:space="preserve">Containing the </w:t>
            </w:r>
            <w:r>
              <w:rPr>
                <w:i/>
                <w:iCs/>
              </w:rPr>
              <w:t>UE Context Suspend Request Transfer</w:t>
            </w:r>
            <w:r>
              <w:rPr>
                <w:iCs/>
              </w:rPr>
              <w:t xml:space="preserve"> IE specified in subclause 9.3.4.26.</w:t>
            </w:r>
          </w:p>
        </w:tc>
        <w:tc>
          <w:tcPr>
            <w:tcW w:w="1757" w:type="dxa"/>
            <w:tcBorders>
              <w:top w:val="single" w:sz="4" w:space="0" w:color="auto"/>
              <w:left w:val="single" w:sz="4" w:space="0" w:color="auto"/>
              <w:bottom w:val="single" w:sz="4" w:space="0" w:color="auto"/>
              <w:right w:val="single" w:sz="4" w:space="0" w:color="auto"/>
            </w:tcBorders>
          </w:tcPr>
          <w:p w14:paraId="5C347CB2" w14:textId="77777777" w:rsidR="00270921" w:rsidRDefault="00270921">
            <w:pPr>
              <w:pStyle w:val="TAL"/>
              <w:rPr>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64A0A934" w14:textId="77777777" w:rsidR="00270921" w:rsidRDefault="00270921">
            <w:pPr>
              <w:pStyle w:val="TAC"/>
              <w:rPr>
                <w:highlight w:val="yellow"/>
              </w:rPr>
            </w:pPr>
            <w:r>
              <w:t>-</w:t>
            </w:r>
          </w:p>
        </w:tc>
        <w:tc>
          <w:tcPr>
            <w:tcW w:w="1077" w:type="dxa"/>
            <w:tcBorders>
              <w:top w:val="single" w:sz="4" w:space="0" w:color="auto"/>
              <w:left w:val="single" w:sz="4" w:space="0" w:color="auto"/>
              <w:bottom w:val="single" w:sz="4" w:space="0" w:color="auto"/>
              <w:right w:val="single" w:sz="4" w:space="0" w:color="auto"/>
            </w:tcBorders>
          </w:tcPr>
          <w:p w14:paraId="0288295A" w14:textId="77777777" w:rsidR="00270921" w:rsidRDefault="00270921">
            <w:pPr>
              <w:pStyle w:val="TAC"/>
              <w:rPr>
                <w:highlight w:val="yellow"/>
                <w:lang w:eastAsia="zh-CN"/>
              </w:rPr>
            </w:pPr>
          </w:p>
        </w:tc>
      </w:tr>
      <w:tr w:rsidR="00270921" w:rsidRPr="00AF6706" w14:paraId="3C12D7C0" w14:textId="77777777" w:rsidTr="00270921">
        <w:trPr>
          <w:ins w:id="37"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2288F2D1" w14:textId="77777777" w:rsidR="00270921" w:rsidRPr="00906CDC" w:rsidRDefault="00270921" w:rsidP="00270921">
            <w:pPr>
              <w:pStyle w:val="TAL"/>
              <w:rPr>
                <w:ins w:id="38" w:author="Huawei" w:date="2024-09-23T15:02:00Z"/>
              </w:rPr>
            </w:pPr>
            <w:ins w:id="39" w:author="Huawei" w:date="2024-09-23T15:02:00Z">
              <w:r w:rsidRPr="001D2E49">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8025B" w14:textId="77777777" w:rsidR="00270921" w:rsidRPr="00AF6706" w:rsidRDefault="00270921" w:rsidP="00730094">
            <w:pPr>
              <w:pStyle w:val="TAL"/>
              <w:rPr>
                <w:ins w:id="40" w:author="Huawei" w:date="2024-09-23T15:02:00Z"/>
              </w:rPr>
            </w:pPr>
            <w:ins w:id="41" w:author="Huawei" w:date="2024-09-23T15:02:00Z">
              <w:r>
                <w:t>O</w:t>
              </w:r>
            </w:ins>
          </w:p>
        </w:tc>
        <w:tc>
          <w:tcPr>
            <w:tcW w:w="1077" w:type="dxa"/>
            <w:tcBorders>
              <w:top w:val="single" w:sz="4" w:space="0" w:color="auto"/>
              <w:left w:val="single" w:sz="4" w:space="0" w:color="auto"/>
              <w:bottom w:val="single" w:sz="4" w:space="0" w:color="auto"/>
              <w:right w:val="single" w:sz="4" w:space="0" w:color="auto"/>
            </w:tcBorders>
          </w:tcPr>
          <w:p w14:paraId="4BDF535F" w14:textId="77777777" w:rsidR="00270921" w:rsidRPr="00AF6706" w:rsidRDefault="00270921" w:rsidP="00730094">
            <w:pPr>
              <w:pStyle w:val="TAL"/>
              <w:rPr>
                <w:ins w:id="42" w:author="Huawei" w:date="2024-09-23T15:02:00Z"/>
                <w:highlight w:val="yellow"/>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518E3628" w14:textId="77777777" w:rsidR="00270921" w:rsidRPr="00F67E73" w:rsidRDefault="00270921" w:rsidP="00730094">
            <w:pPr>
              <w:pStyle w:val="TAL"/>
              <w:rPr>
                <w:ins w:id="43" w:author="Huawei" w:date="2024-09-23T15:02:00Z"/>
                <w:iCs/>
              </w:rPr>
            </w:pPr>
            <w:ins w:id="44" w:author="Huawei" w:date="2024-09-23T15:02:00Z">
              <w:r w:rsidRPr="00270921">
                <w:rPr>
                  <w:iCs/>
                </w:rPr>
                <w:t>9.3.1.16</w:t>
              </w:r>
            </w:ins>
          </w:p>
        </w:tc>
        <w:tc>
          <w:tcPr>
            <w:tcW w:w="1757" w:type="dxa"/>
            <w:tcBorders>
              <w:top w:val="single" w:sz="4" w:space="0" w:color="auto"/>
              <w:left w:val="single" w:sz="4" w:space="0" w:color="auto"/>
              <w:bottom w:val="single" w:sz="4" w:space="0" w:color="auto"/>
              <w:right w:val="single" w:sz="4" w:space="0" w:color="auto"/>
            </w:tcBorders>
          </w:tcPr>
          <w:p w14:paraId="57C083C8" w14:textId="77777777" w:rsidR="00270921" w:rsidRPr="00AF6706" w:rsidRDefault="00270921" w:rsidP="00730094">
            <w:pPr>
              <w:pStyle w:val="TAL"/>
              <w:rPr>
                <w:ins w:id="45" w:author="Huawei" w:date="2024-09-23T15:02:00Z"/>
                <w:highlight w:val="yellow"/>
              </w:rPr>
            </w:pPr>
          </w:p>
        </w:tc>
        <w:tc>
          <w:tcPr>
            <w:tcW w:w="1077" w:type="dxa"/>
            <w:tcBorders>
              <w:top w:val="single" w:sz="4" w:space="0" w:color="auto"/>
              <w:left w:val="single" w:sz="4" w:space="0" w:color="auto"/>
              <w:bottom w:val="single" w:sz="4" w:space="0" w:color="auto"/>
              <w:right w:val="single" w:sz="4" w:space="0" w:color="auto"/>
            </w:tcBorders>
            <w:hideMark/>
          </w:tcPr>
          <w:p w14:paraId="0F8C750A" w14:textId="77777777" w:rsidR="00270921" w:rsidRPr="00AF6706" w:rsidRDefault="00270921" w:rsidP="00730094">
            <w:pPr>
              <w:pStyle w:val="TAC"/>
              <w:rPr>
                <w:ins w:id="46" w:author="Huawei" w:date="2024-09-23T15:02:00Z"/>
              </w:rPr>
            </w:pPr>
            <w:ins w:id="47" w:author="Huawei" w:date="2024-09-23T15:02:00Z">
              <w:r w:rsidRPr="001D2E49">
                <w:t>YES</w:t>
              </w:r>
            </w:ins>
          </w:p>
        </w:tc>
        <w:tc>
          <w:tcPr>
            <w:tcW w:w="1077" w:type="dxa"/>
            <w:tcBorders>
              <w:top w:val="single" w:sz="4" w:space="0" w:color="auto"/>
              <w:left w:val="single" w:sz="4" w:space="0" w:color="auto"/>
              <w:bottom w:val="single" w:sz="4" w:space="0" w:color="auto"/>
              <w:right w:val="single" w:sz="4" w:space="0" w:color="auto"/>
            </w:tcBorders>
          </w:tcPr>
          <w:p w14:paraId="1A72AAE5" w14:textId="77777777" w:rsidR="00270921" w:rsidRPr="00AF6706" w:rsidRDefault="00270921" w:rsidP="00730094">
            <w:pPr>
              <w:pStyle w:val="TAC"/>
              <w:rPr>
                <w:ins w:id="48" w:author="Huawei" w:date="2024-09-23T15:02:00Z"/>
                <w:highlight w:val="yellow"/>
                <w:lang w:eastAsia="zh-CN"/>
              </w:rPr>
            </w:pPr>
            <w:ins w:id="49" w:author="Huawei" w:date="2024-09-23T15:02:00Z">
              <w:r w:rsidRPr="00270921">
                <w:rPr>
                  <w:lang w:eastAsia="zh-CN"/>
                </w:rPr>
                <w:t>ignore</w:t>
              </w:r>
            </w:ins>
          </w:p>
        </w:tc>
      </w:tr>
    </w:tbl>
    <w:p w14:paraId="736ACD8F"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4B9271F3"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635CD0D2" w14:textId="77777777" w:rsidR="00270921" w:rsidRDefault="00270921">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AC3FB73" w14:textId="77777777" w:rsidR="00270921" w:rsidRDefault="00270921">
            <w:pPr>
              <w:pStyle w:val="TAH"/>
              <w:rPr>
                <w:rFonts w:cs="Arial"/>
                <w:lang w:eastAsia="ja-JP"/>
              </w:rPr>
            </w:pPr>
            <w:r>
              <w:rPr>
                <w:rFonts w:cs="Arial"/>
                <w:lang w:eastAsia="ja-JP"/>
              </w:rPr>
              <w:t>Explanation</w:t>
            </w:r>
          </w:p>
        </w:tc>
      </w:tr>
      <w:tr w:rsidR="00270921" w14:paraId="57378D5C"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4C2A44D4" w14:textId="77777777" w:rsidR="00270921" w:rsidRDefault="00270921">
            <w:pPr>
              <w:pStyle w:val="TAL"/>
              <w:rPr>
                <w:rFonts w:cs="Arial"/>
                <w:lang w:eastAsia="ja-JP"/>
              </w:rPr>
            </w:pPr>
            <w:proofErr w:type="spellStart"/>
            <w:r>
              <w:rPr>
                <w:bCs/>
                <w:szCs w:val="18"/>
                <w:lang w:eastAsia="ja-JP"/>
              </w:rPr>
              <w:t>maxnoofPDUSessions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C9F52C8" w14:textId="77777777" w:rsidR="00270921" w:rsidRDefault="00270921">
            <w:pPr>
              <w:pStyle w:val="TAL"/>
              <w:rPr>
                <w:rFonts w:cs="Arial"/>
                <w:lang w:eastAsia="ja-JP"/>
              </w:rPr>
            </w:pPr>
            <w:r>
              <w:rPr>
                <w:rFonts w:cs="Arial"/>
                <w:lang w:eastAsia="ja-JP"/>
              </w:rPr>
              <w:t>Maximum no. of PDU sessions allowed towards one UE. Value is 256.</w:t>
            </w:r>
          </w:p>
        </w:tc>
      </w:tr>
    </w:tbl>
    <w:p w14:paraId="0936DFF0" w14:textId="77777777" w:rsidR="00270921" w:rsidRDefault="00270921" w:rsidP="00270921"/>
    <w:p w14:paraId="6F664F7A" w14:textId="77777777" w:rsidR="00270921" w:rsidRDefault="00270921" w:rsidP="00270921">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10B24CF7" w14:textId="77777777" w:rsidR="00270921" w:rsidRDefault="00270921" w:rsidP="00270921">
      <w:pPr>
        <w:pStyle w:val="4"/>
        <w:rPr>
          <w:lang w:val="fr-FR" w:eastAsia="zh-CN"/>
        </w:rPr>
      </w:pPr>
      <w:r>
        <w:rPr>
          <w:lang w:val="fr-FR"/>
        </w:rPr>
        <w:t>9.2.2.19</w:t>
      </w:r>
      <w:r>
        <w:rPr>
          <w:lang w:val="fr-FR"/>
        </w:rPr>
        <w:tab/>
      </w:r>
      <w:r>
        <w:rPr>
          <w:lang w:val="fr-FR" w:eastAsia="zh-CN"/>
        </w:rPr>
        <w:t>UE CONTEXT RESUME REQUEST</w:t>
      </w:r>
    </w:p>
    <w:p w14:paraId="233F5AED" w14:textId="77777777" w:rsidR="00270921" w:rsidRDefault="00270921" w:rsidP="00270921">
      <w:pPr>
        <w:rPr>
          <w:lang w:eastAsia="zh-CN"/>
        </w:rPr>
      </w:pPr>
      <w:r>
        <w:t xml:space="preserve">This message is sent by the </w:t>
      </w:r>
      <w:r>
        <w:rPr>
          <w:lang w:eastAsia="zh-CN"/>
        </w:rPr>
        <w:t>NG-RAN node</w:t>
      </w:r>
      <w:r>
        <w:t xml:space="preserve"> to request the AMF to resume the UE-associated logical NG-connection and UE context.</w:t>
      </w:r>
    </w:p>
    <w:p w14:paraId="508FFC9B" w14:textId="77777777" w:rsidR="00270921" w:rsidRDefault="00270921" w:rsidP="00270921">
      <w:pPr>
        <w:rPr>
          <w:rFonts w:eastAsia="Batang"/>
          <w:lang w:eastAsia="zh-CN"/>
        </w:rPr>
      </w:pPr>
      <w:r>
        <w:t xml:space="preserve">Direction: </w:t>
      </w:r>
      <w:r>
        <w:rPr>
          <w:lang w:eastAsia="zh-CN"/>
        </w:rPr>
        <w:t>NG-RAN node</w:t>
      </w:r>
      <w:r>
        <w:t xml:space="preserve"> </w:t>
      </w:r>
      <w:r>
        <w:sym w:font="Symbol" w:char="F0AE"/>
      </w:r>
      <w:r>
        <w:t xml:space="preserve"> </w:t>
      </w:r>
      <w:r>
        <w:rPr>
          <w:lang w:eastAsia="zh-CN"/>
        </w:rPr>
        <w:t>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70921" w14:paraId="32E7B28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EDA9D3A" w14:textId="77777777" w:rsidR="00270921" w:rsidRDefault="00270921">
            <w:pPr>
              <w:pStyle w:val="TAH"/>
              <w:rPr>
                <w:rFonts w:eastAsiaTheme="minorEastAsia"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3CE8885" w14:textId="77777777" w:rsidR="00270921" w:rsidRDefault="00270921">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55836FA" w14:textId="77777777" w:rsidR="00270921" w:rsidRDefault="0027092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441D470" w14:textId="77777777" w:rsidR="00270921" w:rsidRDefault="0027092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C7F8855" w14:textId="77777777" w:rsidR="00270921" w:rsidRDefault="00270921">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39DEED6" w14:textId="77777777" w:rsidR="00270921" w:rsidRDefault="00270921">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CE045EF" w14:textId="77777777" w:rsidR="00270921" w:rsidRDefault="00270921">
            <w:pPr>
              <w:pStyle w:val="TAH"/>
              <w:rPr>
                <w:rFonts w:cs="Arial"/>
                <w:b w:val="0"/>
                <w:lang w:eastAsia="ja-JP"/>
              </w:rPr>
            </w:pPr>
            <w:r>
              <w:rPr>
                <w:rFonts w:cs="Arial"/>
                <w:lang w:eastAsia="ja-JP"/>
              </w:rPr>
              <w:t>Assigned Criticality</w:t>
            </w:r>
          </w:p>
        </w:tc>
      </w:tr>
      <w:tr w:rsidR="00270921" w14:paraId="6D390434"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DB88A34" w14:textId="77777777" w:rsidR="00270921" w:rsidRDefault="00270921">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B9AF0B1" w14:textId="77777777" w:rsidR="00270921" w:rsidRDefault="00270921">
            <w:pPr>
              <w:pStyle w:val="TAL"/>
              <w:rPr>
                <w:rFonts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2107D41"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A22756" w14:textId="77777777" w:rsidR="00270921" w:rsidRDefault="00270921">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0CC10D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AEF9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6942AC1" w14:textId="77777777" w:rsidR="00270921" w:rsidRDefault="00270921">
            <w:pPr>
              <w:pStyle w:val="TAC"/>
              <w:rPr>
                <w:lang w:eastAsia="ja-JP"/>
              </w:rPr>
            </w:pPr>
            <w:r>
              <w:rPr>
                <w:lang w:eastAsia="ja-JP"/>
              </w:rPr>
              <w:t>reject</w:t>
            </w:r>
          </w:p>
        </w:tc>
      </w:tr>
      <w:tr w:rsidR="00270921" w14:paraId="4B4DC2F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3F6333C7" w14:textId="77777777" w:rsidR="00270921" w:rsidRDefault="00270921">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BC640EB" w14:textId="77777777" w:rsidR="00270921" w:rsidRDefault="00270921">
            <w:pPr>
              <w:pStyle w:val="TAL"/>
              <w:rPr>
                <w:rFonts w:eastAsia="MS Mincho" w:cs="Arial"/>
                <w:lang w:eastAsia="ja-JP"/>
              </w:rPr>
            </w:pPr>
            <w:r>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FB5593A" w14:textId="77777777" w:rsidR="00270921" w:rsidRDefault="00270921">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2CE873"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.1</w:t>
            </w:r>
          </w:p>
        </w:tc>
        <w:tc>
          <w:tcPr>
            <w:tcW w:w="1757" w:type="dxa"/>
            <w:tcBorders>
              <w:top w:val="single" w:sz="4" w:space="0" w:color="auto"/>
              <w:left w:val="single" w:sz="4" w:space="0" w:color="auto"/>
              <w:bottom w:val="single" w:sz="4" w:space="0" w:color="auto"/>
              <w:right w:val="single" w:sz="4" w:space="0" w:color="auto"/>
            </w:tcBorders>
          </w:tcPr>
          <w:p w14:paraId="14DE7094"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491875A" w14:textId="77777777" w:rsidR="00270921" w:rsidRDefault="00270921">
            <w:pPr>
              <w:pStyle w:val="TAC"/>
              <w:rPr>
                <w:rFonts w:eastAsia="MS Mincho"/>
                <w:lang w:eastAsia="ja-JP"/>
              </w:rPr>
            </w:pPr>
            <w:r>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4E025A44" w14:textId="77777777" w:rsidR="00270921" w:rsidRDefault="00270921">
            <w:pPr>
              <w:pStyle w:val="TAC"/>
              <w:rPr>
                <w:rFonts w:eastAsiaTheme="minorEastAsia"/>
                <w:lang w:eastAsia="ja-JP"/>
              </w:rPr>
            </w:pPr>
            <w:r>
              <w:rPr>
                <w:lang w:eastAsia="ja-JP"/>
              </w:rPr>
              <w:t>reject</w:t>
            </w:r>
          </w:p>
        </w:tc>
      </w:tr>
      <w:tr w:rsidR="00270921" w14:paraId="55F5D3AC"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013E270D" w14:textId="77777777" w:rsidR="00270921" w:rsidRDefault="00270921">
            <w:pPr>
              <w:pStyle w:val="TAL"/>
              <w:rPr>
                <w:rFonts w:cs="Arial"/>
                <w:lang w:eastAsia="ja-JP"/>
              </w:rPr>
            </w:pPr>
            <w:r>
              <w:rPr>
                <w:rFonts w:eastAsia="Batang" w:cs="Arial"/>
                <w:lang w:eastAsia="ja-JP"/>
              </w:rPr>
              <w:t xml:space="preserve">RAN </w:t>
            </w:r>
            <w:r>
              <w:rPr>
                <w:rFonts w:cs="Arial"/>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14:paraId="486CC79B"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3273C2"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8F8E5F" w14:textId="77777777" w:rsidR="00270921" w:rsidRDefault="00270921">
            <w:pPr>
              <w:pStyle w:val="TAL"/>
              <w:rPr>
                <w:rFonts w:cs="Arial"/>
                <w:lang w:eastAsia="zh-CN"/>
              </w:rPr>
            </w:pPr>
            <w:r>
              <w:rPr>
                <w:rFonts w:cs="Arial"/>
                <w:lang w:eastAsia="ja-JP"/>
              </w:rPr>
              <w:t>9.3.</w:t>
            </w:r>
            <w:r>
              <w:rPr>
                <w:rFonts w:cs="Arial"/>
                <w:lang w:eastAsia="zh-CN"/>
              </w:rPr>
              <w:t>3</w:t>
            </w:r>
            <w:r>
              <w:rPr>
                <w:rFonts w:cs="Arial"/>
                <w:lang w:eastAsia="ja-JP"/>
              </w:rPr>
              <w:t>.</w:t>
            </w:r>
            <w:r>
              <w:rPr>
                <w:rFonts w:cs="Arial"/>
                <w:lang w:eastAsia="zh-CN"/>
              </w:rPr>
              <w:t>2</w:t>
            </w:r>
          </w:p>
        </w:tc>
        <w:tc>
          <w:tcPr>
            <w:tcW w:w="1757" w:type="dxa"/>
            <w:tcBorders>
              <w:top w:val="single" w:sz="4" w:space="0" w:color="auto"/>
              <w:left w:val="single" w:sz="4" w:space="0" w:color="auto"/>
              <w:bottom w:val="single" w:sz="4" w:space="0" w:color="auto"/>
              <w:right w:val="single" w:sz="4" w:space="0" w:color="auto"/>
            </w:tcBorders>
          </w:tcPr>
          <w:p w14:paraId="7055DBD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8E03874"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CE2702A" w14:textId="77777777" w:rsidR="00270921" w:rsidRDefault="00270921">
            <w:pPr>
              <w:pStyle w:val="TAC"/>
              <w:rPr>
                <w:lang w:eastAsia="zh-CN"/>
              </w:rPr>
            </w:pPr>
            <w:r>
              <w:rPr>
                <w:lang w:eastAsia="zh-CN"/>
              </w:rPr>
              <w:t>reject</w:t>
            </w:r>
          </w:p>
        </w:tc>
      </w:tr>
      <w:tr w:rsidR="00270921" w14:paraId="00310CD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2C65436" w14:textId="77777777" w:rsidR="00270921" w:rsidRDefault="00270921">
            <w:pPr>
              <w:pStyle w:val="TAL"/>
              <w:rPr>
                <w:rFonts w:eastAsia="Batang" w:cs="Arial"/>
                <w:lang w:eastAsia="ja-JP"/>
              </w:rPr>
            </w:pPr>
            <w:r>
              <w:rPr>
                <w:rFonts w:eastAsia="Batang" w:cs="Arial"/>
                <w:lang w:eastAsia="ja-JP"/>
              </w:rPr>
              <w:t>RRC Resume Cause</w:t>
            </w:r>
          </w:p>
        </w:tc>
        <w:tc>
          <w:tcPr>
            <w:tcW w:w="1020" w:type="dxa"/>
            <w:tcBorders>
              <w:top w:val="single" w:sz="4" w:space="0" w:color="auto"/>
              <w:left w:val="single" w:sz="4" w:space="0" w:color="auto"/>
              <w:bottom w:val="single" w:sz="4" w:space="0" w:color="auto"/>
              <w:right w:val="single" w:sz="4" w:space="0" w:color="auto"/>
            </w:tcBorders>
            <w:hideMark/>
          </w:tcPr>
          <w:p w14:paraId="1D997695" w14:textId="77777777" w:rsidR="00270921" w:rsidRDefault="00270921">
            <w:pPr>
              <w:pStyle w:val="TAL"/>
              <w:rPr>
                <w:rFonts w:eastAsiaTheme="minorEastAsia"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66F93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745B19" w14:textId="77777777" w:rsidR="00270921" w:rsidRDefault="00270921">
            <w:pPr>
              <w:pStyle w:val="TAL"/>
              <w:rPr>
                <w:rFonts w:cs="Arial"/>
                <w:lang w:eastAsia="ja-JP"/>
              </w:rPr>
            </w:pPr>
            <w:r>
              <w:rPr>
                <w:rFonts w:cs="Arial"/>
                <w:lang w:eastAsia="ja-JP"/>
              </w:rPr>
              <w:t>RRC Establishment Cause</w:t>
            </w:r>
          </w:p>
          <w:p w14:paraId="4AD7A1ED" w14:textId="77777777" w:rsidR="00270921" w:rsidRDefault="00270921">
            <w:pPr>
              <w:pStyle w:val="TAL"/>
              <w:rPr>
                <w:rFonts w:cs="Arial"/>
                <w:lang w:eastAsia="ja-JP"/>
              </w:rPr>
            </w:pPr>
            <w:r>
              <w:rPr>
                <w:rFonts w:cs="Arial"/>
                <w:lang w:eastAsia="ja-JP"/>
              </w:rPr>
              <w:t>9.3.1.111</w:t>
            </w:r>
          </w:p>
        </w:tc>
        <w:tc>
          <w:tcPr>
            <w:tcW w:w="1757" w:type="dxa"/>
            <w:tcBorders>
              <w:top w:val="single" w:sz="4" w:space="0" w:color="auto"/>
              <w:left w:val="single" w:sz="4" w:space="0" w:color="auto"/>
              <w:bottom w:val="single" w:sz="4" w:space="0" w:color="auto"/>
              <w:right w:val="single" w:sz="4" w:space="0" w:color="auto"/>
            </w:tcBorders>
          </w:tcPr>
          <w:p w14:paraId="4D6BE4C0"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F3389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373ED2FD" w14:textId="77777777" w:rsidR="00270921" w:rsidRDefault="00270921">
            <w:pPr>
              <w:pStyle w:val="TAC"/>
              <w:rPr>
                <w:lang w:eastAsia="zh-CN"/>
              </w:rPr>
            </w:pPr>
            <w:r>
              <w:rPr>
                <w:lang w:eastAsia="zh-CN"/>
              </w:rPr>
              <w:t>ignore</w:t>
            </w:r>
          </w:p>
        </w:tc>
      </w:tr>
      <w:tr w:rsidR="00270921" w14:paraId="68FC158B"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4C6D1F9" w14:textId="77777777" w:rsidR="00270921" w:rsidRDefault="00270921">
            <w:pPr>
              <w:pStyle w:val="TAL"/>
              <w:rPr>
                <w:rFonts w:cs="Arial"/>
                <w:b/>
                <w:lang w:eastAsia="ja-JP"/>
              </w:rPr>
            </w:pPr>
            <w:r>
              <w:rPr>
                <w:rFonts w:eastAsia="Batang" w:cs="Arial"/>
                <w:b/>
                <w:lang w:eastAsia="ja-JP"/>
              </w:rPr>
              <w:t>PDU Session Resource Resume List</w:t>
            </w:r>
          </w:p>
        </w:tc>
        <w:tc>
          <w:tcPr>
            <w:tcW w:w="1020" w:type="dxa"/>
            <w:tcBorders>
              <w:top w:val="single" w:sz="4" w:space="0" w:color="auto"/>
              <w:left w:val="single" w:sz="4" w:space="0" w:color="auto"/>
              <w:bottom w:val="single" w:sz="4" w:space="0" w:color="auto"/>
              <w:right w:val="single" w:sz="4" w:space="0" w:color="auto"/>
            </w:tcBorders>
          </w:tcPr>
          <w:p w14:paraId="0A7221F1"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78CCC61" w14:textId="77777777" w:rsidR="00270921" w:rsidRDefault="00270921">
            <w:pPr>
              <w:pStyle w:val="TAL"/>
              <w:rPr>
                <w:rFonts w:cs="Arial"/>
                <w:lang w:eastAsia="ja-JP"/>
              </w:rPr>
            </w:pPr>
            <w:r>
              <w:rPr>
                <w:rFonts w:cs="Arial"/>
                <w:i/>
                <w:lang w:eastAsia="ja-JP"/>
              </w:rPr>
              <w:t xml:space="preserve">0..1 </w:t>
            </w:r>
          </w:p>
        </w:tc>
        <w:tc>
          <w:tcPr>
            <w:tcW w:w="1587" w:type="dxa"/>
            <w:tcBorders>
              <w:top w:val="single" w:sz="4" w:space="0" w:color="auto"/>
              <w:left w:val="single" w:sz="4" w:space="0" w:color="auto"/>
              <w:bottom w:val="single" w:sz="4" w:space="0" w:color="auto"/>
              <w:right w:val="single" w:sz="4" w:space="0" w:color="auto"/>
            </w:tcBorders>
          </w:tcPr>
          <w:p w14:paraId="4F89770F"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7A961C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818D5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BBAD14C" w14:textId="77777777" w:rsidR="00270921" w:rsidRDefault="00270921">
            <w:pPr>
              <w:pStyle w:val="TAC"/>
              <w:rPr>
                <w:lang w:eastAsia="zh-CN"/>
              </w:rPr>
            </w:pPr>
            <w:r>
              <w:rPr>
                <w:lang w:eastAsia="zh-CN"/>
              </w:rPr>
              <w:t>reject</w:t>
            </w:r>
          </w:p>
        </w:tc>
      </w:tr>
      <w:tr w:rsidR="00270921" w14:paraId="5A2F0D27"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9D35388" w14:textId="77777777" w:rsidR="00270921" w:rsidRDefault="00270921">
            <w:pPr>
              <w:pStyle w:val="TAL"/>
              <w:ind w:leftChars="50" w:left="100"/>
              <w:rPr>
                <w:rFonts w:cs="Arial"/>
                <w:b/>
                <w:bCs/>
                <w:lang w:eastAsia="ja-JP"/>
              </w:rPr>
            </w:pPr>
            <w:r>
              <w:rPr>
                <w:rFonts w:eastAsia="Batang" w:cs="Arial"/>
                <w:b/>
                <w:bCs/>
                <w:lang w:eastAsia="ja-JP"/>
              </w:rPr>
              <w:t>&gt;PDU Session Resource Resume Item</w:t>
            </w:r>
          </w:p>
        </w:tc>
        <w:tc>
          <w:tcPr>
            <w:tcW w:w="1020" w:type="dxa"/>
            <w:tcBorders>
              <w:top w:val="single" w:sz="4" w:space="0" w:color="auto"/>
              <w:left w:val="single" w:sz="4" w:space="0" w:color="auto"/>
              <w:bottom w:val="single" w:sz="4" w:space="0" w:color="auto"/>
              <w:right w:val="single" w:sz="4" w:space="0" w:color="auto"/>
            </w:tcBorders>
          </w:tcPr>
          <w:p w14:paraId="2B3860AC"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CE17F47" w14:textId="77777777" w:rsidR="00270921" w:rsidRDefault="00270921">
            <w:pPr>
              <w:pStyle w:val="TAL"/>
              <w:rPr>
                <w:rFonts w:cs="Arial"/>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1DC83A2"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63B2CA92"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D123262"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3B04C" w14:textId="77777777" w:rsidR="00270921" w:rsidRDefault="00270921">
            <w:pPr>
              <w:pStyle w:val="TAC"/>
              <w:rPr>
                <w:lang w:eastAsia="zh-CN"/>
              </w:rPr>
            </w:pPr>
          </w:p>
        </w:tc>
      </w:tr>
      <w:tr w:rsidR="00270921" w14:paraId="30445641"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5A187E30"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8ADDC4A"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0E8EF74"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37169F"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336BB7AA"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71CFC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3D9330" w14:textId="77777777" w:rsidR="00270921" w:rsidRDefault="00270921">
            <w:pPr>
              <w:pStyle w:val="TAC"/>
              <w:rPr>
                <w:lang w:eastAsia="zh-CN"/>
              </w:rPr>
            </w:pPr>
          </w:p>
        </w:tc>
      </w:tr>
      <w:tr w:rsidR="00270921" w14:paraId="370C8CC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8ADCFD5" w14:textId="77777777" w:rsidR="00270921" w:rsidRDefault="00270921">
            <w:pPr>
              <w:pStyle w:val="TAL"/>
              <w:ind w:leftChars="100" w:left="200"/>
              <w:rPr>
                <w:rFonts w:cs="Arial"/>
                <w:lang w:eastAsia="ja-JP"/>
              </w:rPr>
            </w:pPr>
            <w:r>
              <w:rPr>
                <w:rFonts w:eastAsia="Batang" w:cs="Arial"/>
                <w:lang w:eastAsia="ja-JP"/>
              </w:rPr>
              <w:t>&gt;&gt;UE Context Resume Request T</w:t>
            </w:r>
            <w:r>
              <w:rPr>
                <w:rFonts w:eastAsia="Batang" w:cs="Arial"/>
                <w:lang w:val="fr-FR" w:eastAsia="ja-JP"/>
              </w:rPr>
              <w:t>ransfer</w:t>
            </w:r>
          </w:p>
        </w:tc>
        <w:tc>
          <w:tcPr>
            <w:tcW w:w="1020" w:type="dxa"/>
            <w:tcBorders>
              <w:top w:val="single" w:sz="4" w:space="0" w:color="auto"/>
              <w:left w:val="single" w:sz="4" w:space="0" w:color="auto"/>
              <w:bottom w:val="single" w:sz="4" w:space="0" w:color="auto"/>
              <w:right w:val="single" w:sz="4" w:space="0" w:color="auto"/>
            </w:tcBorders>
            <w:hideMark/>
          </w:tcPr>
          <w:p w14:paraId="4F0AFE83"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3D2C32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9587A8" w14:textId="77777777" w:rsidR="00270921" w:rsidRDefault="00270921">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3E8225CD" w14:textId="77777777" w:rsidR="00270921" w:rsidRDefault="00270921">
            <w:pPr>
              <w:pStyle w:val="TAL"/>
              <w:rPr>
                <w:rFonts w:cs="Arial"/>
                <w:lang w:eastAsia="ja-JP"/>
              </w:rPr>
            </w:pPr>
            <w:r>
              <w:rPr>
                <w:iCs/>
                <w:lang w:eastAsia="ja-JP"/>
              </w:rPr>
              <w:t xml:space="preserve">Containing the </w:t>
            </w:r>
            <w:r>
              <w:rPr>
                <w:rFonts w:cs="Arial"/>
                <w:bCs/>
                <w:i/>
                <w:iCs/>
                <w:lang w:eastAsia="ja-JP"/>
              </w:rPr>
              <w:t>UE Context Resume Request Transfer</w:t>
            </w:r>
            <w:r>
              <w:rPr>
                <w:rFonts w:cs="Arial"/>
                <w:bCs/>
                <w:iCs/>
                <w:lang w:eastAsia="ja-JP"/>
              </w:rPr>
              <w:t xml:space="preserve"> IE</w:t>
            </w:r>
            <w:r>
              <w:rPr>
                <w:iCs/>
                <w:lang w:eastAsia="ja-JP"/>
              </w:rPr>
              <w:t xml:space="preserve"> specified in subclause 9.3.4.24 </w:t>
            </w:r>
          </w:p>
        </w:tc>
        <w:tc>
          <w:tcPr>
            <w:tcW w:w="1077" w:type="dxa"/>
            <w:tcBorders>
              <w:top w:val="single" w:sz="4" w:space="0" w:color="auto"/>
              <w:left w:val="single" w:sz="4" w:space="0" w:color="auto"/>
              <w:bottom w:val="single" w:sz="4" w:space="0" w:color="auto"/>
              <w:right w:val="single" w:sz="4" w:space="0" w:color="auto"/>
            </w:tcBorders>
            <w:hideMark/>
          </w:tcPr>
          <w:p w14:paraId="21F1075C"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B41EC0" w14:textId="77777777" w:rsidR="00270921" w:rsidRDefault="00270921">
            <w:pPr>
              <w:pStyle w:val="TAC"/>
              <w:rPr>
                <w:lang w:eastAsia="zh-CN"/>
              </w:rPr>
            </w:pPr>
          </w:p>
        </w:tc>
      </w:tr>
      <w:tr w:rsidR="00270921" w14:paraId="435D9FE3"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781B71C" w14:textId="77777777" w:rsidR="00270921" w:rsidRDefault="00270921">
            <w:pPr>
              <w:pStyle w:val="TAL"/>
              <w:rPr>
                <w:rFonts w:cs="Arial"/>
                <w:b/>
                <w:lang w:eastAsia="ja-JP"/>
              </w:rPr>
            </w:pPr>
            <w:r>
              <w:rPr>
                <w:rFonts w:eastAsia="Batang" w:cs="Arial"/>
                <w:b/>
                <w:lang w:eastAsia="ja-JP"/>
              </w:rPr>
              <w:t>PDU Session Resource Failed to Resume List</w:t>
            </w:r>
          </w:p>
        </w:tc>
        <w:tc>
          <w:tcPr>
            <w:tcW w:w="1020" w:type="dxa"/>
            <w:tcBorders>
              <w:top w:val="single" w:sz="4" w:space="0" w:color="auto"/>
              <w:left w:val="single" w:sz="4" w:space="0" w:color="auto"/>
              <w:bottom w:val="single" w:sz="4" w:space="0" w:color="auto"/>
              <w:right w:val="single" w:sz="4" w:space="0" w:color="auto"/>
            </w:tcBorders>
          </w:tcPr>
          <w:p w14:paraId="465AA0F0"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DDCE318" w14:textId="77777777" w:rsidR="00270921" w:rsidRDefault="00270921">
            <w:pPr>
              <w:pStyle w:val="TAL"/>
              <w:rPr>
                <w:rFonts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E00C345"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E5006B5"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F1E230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2326BC7" w14:textId="77777777" w:rsidR="00270921" w:rsidRDefault="00270921">
            <w:pPr>
              <w:pStyle w:val="TAC"/>
              <w:rPr>
                <w:lang w:eastAsia="zh-CN"/>
              </w:rPr>
            </w:pPr>
            <w:r>
              <w:rPr>
                <w:lang w:eastAsia="zh-CN"/>
              </w:rPr>
              <w:t>reject</w:t>
            </w:r>
          </w:p>
        </w:tc>
      </w:tr>
      <w:tr w:rsidR="00270921" w14:paraId="2367209F"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9CBA532" w14:textId="77777777" w:rsidR="00270921" w:rsidRDefault="00270921">
            <w:pPr>
              <w:pStyle w:val="TAL"/>
              <w:ind w:leftChars="50" w:left="100"/>
              <w:rPr>
                <w:rFonts w:cs="Arial"/>
                <w:b/>
                <w:bCs/>
                <w:lang w:eastAsia="ja-JP"/>
              </w:rPr>
            </w:pPr>
            <w:r>
              <w:rPr>
                <w:rFonts w:eastAsia="Batang" w:cs="Arial"/>
                <w:b/>
                <w:bCs/>
                <w:lang w:eastAsia="ja-JP"/>
              </w:rPr>
              <w:t>&gt;PDU Session Resource Failed to Resume Item</w:t>
            </w:r>
          </w:p>
        </w:tc>
        <w:tc>
          <w:tcPr>
            <w:tcW w:w="1020" w:type="dxa"/>
            <w:tcBorders>
              <w:top w:val="single" w:sz="4" w:space="0" w:color="auto"/>
              <w:left w:val="single" w:sz="4" w:space="0" w:color="auto"/>
              <w:bottom w:val="single" w:sz="4" w:space="0" w:color="auto"/>
              <w:right w:val="single" w:sz="4" w:space="0" w:color="auto"/>
            </w:tcBorders>
          </w:tcPr>
          <w:p w14:paraId="148D7849" w14:textId="77777777" w:rsidR="00270921" w:rsidRDefault="00270921">
            <w:pPr>
              <w:pStyle w:val="TAL"/>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24C4B95" w14:textId="77777777" w:rsidR="00270921" w:rsidRDefault="00270921">
            <w:pPr>
              <w:pStyle w:val="TAL"/>
              <w:rPr>
                <w:rFonts w:cs="Arial"/>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3FC5C69" w14:textId="77777777" w:rsidR="00270921" w:rsidRDefault="00270921">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371F45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5B7C9C1"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C3DFA3" w14:textId="77777777" w:rsidR="00270921" w:rsidRDefault="00270921">
            <w:pPr>
              <w:pStyle w:val="TAC"/>
              <w:rPr>
                <w:lang w:eastAsia="zh-CN"/>
              </w:rPr>
            </w:pPr>
          </w:p>
        </w:tc>
      </w:tr>
      <w:tr w:rsidR="00270921" w14:paraId="28ADC108"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465B3446" w14:textId="77777777" w:rsidR="00270921" w:rsidRDefault="00270921">
            <w:pPr>
              <w:pStyle w:val="TAL"/>
              <w:ind w:leftChars="100" w:left="200"/>
              <w:rPr>
                <w:rFonts w:cs="Arial"/>
                <w:lang w:eastAsia="ja-JP"/>
              </w:rPr>
            </w:pPr>
            <w:r>
              <w:rPr>
                <w:rFonts w:eastAsia="Batang" w:cs="Arial"/>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33F14A55"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BD5DBE"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C22B12" w14:textId="77777777" w:rsidR="00270921" w:rsidRDefault="00270921">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CFB44B3"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878E33"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1670814" w14:textId="77777777" w:rsidR="00270921" w:rsidRDefault="00270921">
            <w:pPr>
              <w:pStyle w:val="TAC"/>
              <w:rPr>
                <w:lang w:eastAsia="zh-CN"/>
              </w:rPr>
            </w:pPr>
          </w:p>
        </w:tc>
      </w:tr>
      <w:tr w:rsidR="00270921" w14:paraId="5B8F625E"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CD31A9C" w14:textId="77777777" w:rsidR="00270921" w:rsidRDefault="00270921">
            <w:pPr>
              <w:pStyle w:val="TAL"/>
              <w:ind w:leftChars="100" w:left="200"/>
              <w:rPr>
                <w:rFonts w:cs="Arial"/>
                <w:lang w:eastAsia="ja-JP"/>
              </w:rPr>
            </w:pPr>
            <w:r>
              <w:rPr>
                <w:rFonts w:eastAsia="Batang" w:cs="Arial"/>
                <w:lang w:eastAsia="ja-JP"/>
              </w:rPr>
              <w:t>&gt;&gt;Cause</w:t>
            </w:r>
          </w:p>
        </w:tc>
        <w:tc>
          <w:tcPr>
            <w:tcW w:w="1020" w:type="dxa"/>
            <w:tcBorders>
              <w:top w:val="single" w:sz="4" w:space="0" w:color="auto"/>
              <w:left w:val="single" w:sz="4" w:space="0" w:color="auto"/>
              <w:bottom w:val="single" w:sz="4" w:space="0" w:color="auto"/>
              <w:right w:val="single" w:sz="4" w:space="0" w:color="auto"/>
            </w:tcBorders>
            <w:hideMark/>
          </w:tcPr>
          <w:p w14:paraId="39B0B02F" w14:textId="77777777" w:rsidR="00270921" w:rsidRDefault="00270921">
            <w:pPr>
              <w:pStyle w:val="TAL"/>
              <w:rPr>
                <w:rFonts w:cs="Arial"/>
                <w:lang w:eastAsia="zh-CN"/>
              </w:rPr>
            </w:pPr>
            <w:r>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63C8ED"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1FFB5E" w14:textId="77777777" w:rsidR="00270921" w:rsidRDefault="00270921">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72FB4C17"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DA313CE" w14:textId="77777777" w:rsidR="00270921" w:rsidRDefault="00270921">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43B8CA4" w14:textId="77777777" w:rsidR="00270921" w:rsidRDefault="00270921">
            <w:pPr>
              <w:pStyle w:val="TAC"/>
              <w:rPr>
                <w:lang w:eastAsia="zh-CN"/>
              </w:rPr>
            </w:pPr>
          </w:p>
        </w:tc>
      </w:tr>
      <w:tr w:rsidR="00270921" w14:paraId="15242366"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BD947B" w14:textId="77777777" w:rsidR="00270921" w:rsidRDefault="00270921">
            <w:pPr>
              <w:pStyle w:val="TAL"/>
              <w:rPr>
                <w:rFonts w:eastAsia="Batang" w:cs="Arial"/>
                <w:lang w:eastAsia="ja-JP"/>
              </w:rPr>
            </w:pPr>
            <w:r>
              <w:rPr>
                <w:rFonts w:eastAsia="Batang" w:cs="Arial"/>
                <w:lang w:eastAsia="ja-JP"/>
              </w:rPr>
              <w:t>Suspend Request Indication</w:t>
            </w:r>
          </w:p>
        </w:tc>
        <w:tc>
          <w:tcPr>
            <w:tcW w:w="1020" w:type="dxa"/>
            <w:tcBorders>
              <w:top w:val="single" w:sz="4" w:space="0" w:color="auto"/>
              <w:left w:val="single" w:sz="4" w:space="0" w:color="auto"/>
              <w:bottom w:val="single" w:sz="4" w:space="0" w:color="auto"/>
              <w:right w:val="single" w:sz="4" w:space="0" w:color="auto"/>
            </w:tcBorders>
            <w:hideMark/>
          </w:tcPr>
          <w:p w14:paraId="51F5EE7A" w14:textId="77777777" w:rsidR="00270921" w:rsidRDefault="00270921">
            <w:pPr>
              <w:pStyle w:val="TAL"/>
              <w:rPr>
                <w:rFonts w:eastAsiaTheme="minorEastAsia" w:cs="Arial"/>
                <w:lang w:eastAsia="zh-CN"/>
              </w:rPr>
            </w:pPr>
            <w:r>
              <w:rPr>
                <w:rFonts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CA9636"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171EF" w14:textId="77777777" w:rsidR="00270921" w:rsidRDefault="00270921">
            <w:pPr>
              <w:pStyle w:val="TAL"/>
              <w:rPr>
                <w:rFonts w:cs="Arial"/>
                <w:lang w:eastAsia="ja-JP"/>
              </w:rPr>
            </w:pPr>
            <w:r>
              <w:rPr>
                <w:rFonts w:cs="Arial"/>
                <w:lang w:eastAsia="ja-JP"/>
              </w:rPr>
              <w:t>9.3.1.158</w:t>
            </w:r>
          </w:p>
        </w:tc>
        <w:tc>
          <w:tcPr>
            <w:tcW w:w="1757" w:type="dxa"/>
            <w:tcBorders>
              <w:top w:val="single" w:sz="4" w:space="0" w:color="auto"/>
              <w:left w:val="single" w:sz="4" w:space="0" w:color="auto"/>
              <w:bottom w:val="single" w:sz="4" w:space="0" w:color="auto"/>
              <w:right w:val="single" w:sz="4" w:space="0" w:color="auto"/>
            </w:tcBorders>
          </w:tcPr>
          <w:p w14:paraId="19AC88E9"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0D1722"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03D2794" w14:textId="77777777" w:rsidR="00270921" w:rsidRDefault="00270921">
            <w:pPr>
              <w:pStyle w:val="TAC"/>
              <w:rPr>
                <w:lang w:eastAsia="zh-CN"/>
              </w:rPr>
            </w:pPr>
            <w:r>
              <w:rPr>
                <w:lang w:eastAsia="zh-CN"/>
              </w:rPr>
              <w:t>ignore</w:t>
            </w:r>
          </w:p>
        </w:tc>
      </w:tr>
      <w:tr w:rsidR="00270921" w14:paraId="565AFE50"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266EB03C" w14:textId="77777777" w:rsidR="00270921" w:rsidRDefault="00270921">
            <w:pPr>
              <w:pStyle w:val="TAL"/>
              <w:rPr>
                <w:rFonts w:eastAsia="Batang" w:cs="Arial"/>
                <w:lang w:eastAsia="ja-JP"/>
              </w:rPr>
            </w:pPr>
            <w:r>
              <w:rPr>
                <w:lang w:eastAsia="ja-JP"/>
              </w:rPr>
              <w:t>Information on Recommended Cells and RAN Nodes for Paging</w:t>
            </w:r>
          </w:p>
        </w:tc>
        <w:tc>
          <w:tcPr>
            <w:tcW w:w="1020" w:type="dxa"/>
            <w:tcBorders>
              <w:top w:val="single" w:sz="4" w:space="0" w:color="auto"/>
              <w:left w:val="single" w:sz="4" w:space="0" w:color="auto"/>
              <w:bottom w:val="single" w:sz="4" w:space="0" w:color="auto"/>
              <w:right w:val="single" w:sz="4" w:space="0" w:color="auto"/>
            </w:tcBorders>
            <w:hideMark/>
          </w:tcPr>
          <w:p w14:paraId="7F6BBFC4"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3A8B777"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933469" w14:textId="77777777" w:rsidR="00270921" w:rsidRDefault="00270921">
            <w:pPr>
              <w:pStyle w:val="TAL"/>
              <w:rPr>
                <w:rFonts w:cs="Arial"/>
                <w:lang w:eastAsia="ja-JP"/>
              </w:rPr>
            </w:pPr>
            <w:r>
              <w:rPr>
                <w:lang w:eastAsia="ja-JP"/>
              </w:rPr>
              <w:t>9.3.1.100</w:t>
            </w:r>
          </w:p>
        </w:tc>
        <w:tc>
          <w:tcPr>
            <w:tcW w:w="1757" w:type="dxa"/>
            <w:tcBorders>
              <w:top w:val="single" w:sz="4" w:space="0" w:color="auto"/>
              <w:left w:val="single" w:sz="4" w:space="0" w:color="auto"/>
              <w:bottom w:val="single" w:sz="4" w:space="0" w:color="auto"/>
              <w:right w:val="single" w:sz="4" w:space="0" w:color="auto"/>
            </w:tcBorders>
          </w:tcPr>
          <w:p w14:paraId="5C4E745D"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D2F3EB"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FE459EF" w14:textId="77777777" w:rsidR="00270921" w:rsidRDefault="00270921">
            <w:pPr>
              <w:pStyle w:val="TAC"/>
              <w:rPr>
                <w:lang w:eastAsia="zh-CN"/>
              </w:rPr>
            </w:pPr>
            <w:r>
              <w:rPr>
                <w:lang w:eastAsia="zh-CN"/>
              </w:rPr>
              <w:t>ignore</w:t>
            </w:r>
          </w:p>
        </w:tc>
      </w:tr>
      <w:tr w:rsidR="00270921" w14:paraId="10ACE51A" w14:textId="77777777" w:rsidTr="00270921">
        <w:tc>
          <w:tcPr>
            <w:tcW w:w="2267" w:type="dxa"/>
            <w:tcBorders>
              <w:top w:val="single" w:sz="4" w:space="0" w:color="auto"/>
              <w:left w:val="single" w:sz="4" w:space="0" w:color="auto"/>
              <w:bottom w:val="single" w:sz="4" w:space="0" w:color="auto"/>
              <w:right w:val="single" w:sz="4" w:space="0" w:color="auto"/>
            </w:tcBorders>
            <w:hideMark/>
          </w:tcPr>
          <w:p w14:paraId="7BDB30C1" w14:textId="77777777" w:rsidR="00270921" w:rsidRDefault="00270921">
            <w:pPr>
              <w:pStyle w:val="TAL"/>
              <w:rPr>
                <w:rFonts w:eastAsia="Batang" w:cs="Arial"/>
                <w:lang w:eastAsia="ja-JP"/>
              </w:rPr>
            </w:pPr>
            <w:r>
              <w:rPr>
                <w:lang w:eastAsia="ja-JP"/>
              </w:rPr>
              <w:t xml:space="preserve">Paging Assistance Data for CE Capable UE </w:t>
            </w:r>
          </w:p>
        </w:tc>
        <w:tc>
          <w:tcPr>
            <w:tcW w:w="1020" w:type="dxa"/>
            <w:tcBorders>
              <w:top w:val="single" w:sz="4" w:space="0" w:color="auto"/>
              <w:left w:val="single" w:sz="4" w:space="0" w:color="auto"/>
              <w:bottom w:val="single" w:sz="4" w:space="0" w:color="auto"/>
              <w:right w:val="single" w:sz="4" w:space="0" w:color="auto"/>
            </w:tcBorders>
            <w:hideMark/>
          </w:tcPr>
          <w:p w14:paraId="22EA5952" w14:textId="77777777" w:rsidR="00270921" w:rsidRDefault="00270921">
            <w:pPr>
              <w:pStyle w:val="TAL"/>
              <w:rPr>
                <w:rFonts w:eastAsiaTheme="minorEastAsia" w:cs="Arial"/>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3716659" w14:textId="77777777" w:rsidR="00270921" w:rsidRDefault="00270921">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7029B8" w14:textId="77777777" w:rsidR="00270921" w:rsidRDefault="00270921">
            <w:pPr>
              <w:pStyle w:val="TAL"/>
              <w:rPr>
                <w:rFonts w:cs="Arial"/>
                <w:lang w:eastAsia="ja-JP"/>
              </w:rPr>
            </w:pPr>
            <w:r>
              <w:rPr>
                <w:lang w:eastAsia="ja-JP"/>
              </w:rPr>
              <w:t>9.3.1.141</w:t>
            </w:r>
          </w:p>
        </w:tc>
        <w:tc>
          <w:tcPr>
            <w:tcW w:w="1757" w:type="dxa"/>
            <w:tcBorders>
              <w:top w:val="single" w:sz="4" w:space="0" w:color="auto"/>
              <w:left w:val="single" w:sz="4" w:space="0" w:color="auto"/>
              <w:bottom w:val="single" w:sz="4" w:space="0" w:color="auto"/>
              <w:right w:val="single" w:sz="4" w:space="0" w:color="auto"/>
            </w:tcBorders>
          </w:tcPr>
          <w:p w14:paraId="69FD32F6" w14:textId="77777777" w:rsidR="00270921" w:rsidRDefault="00270921">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198ED46" w14:textId="77777777" w:rsidR="00270921" w:rsidRDefault="00270921">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2D35691" w14:textId="77777777" w:rsidR="00270921" w:rsidRDefault="00270921">
            <w:pPr>
              <w:pStyle w:val="TAC"/>
              <w:rPr>
                <w:lang w:eastAsia="zh-CN"/>
              </w:rPr>
            </w:pPr>
            <w:r>
              <w:rPr>
                <w:lang w:eastAsia="zh-CN"/>
              </w:rPr>
              <w:t>ignore</w:t>
            </w:r>
          </w:p>
        </w:tc>
      </w:tr>
      <w:tr w:rsidR="00270921" w:rsidRPr="00AF6706" w14:paraId="3489E72E" w14:textId="77777777" w:rsidTr="00270921">
        <w:trPr>
          <w:ins w:id="50" w:author="Huawei" w:date="2024-09-23T15:02:00Z"/>
        </w:trPr>
        <w:tc>
          <w:tcPr>
            <w:tcW w:w="2267" w:type="dxa"/>
            <w:tcBorders>
              <w:top w:val="single" w:sz="4" w:space="0" w:color="auto"/>
              <w:left w:val="single" w:sz="4" w:space="0" w:color="auto"/>
              <w:bottom w:val="single" w:sz="4" w:space="0" w:color="auto"/>
              <w:right w:val="single" w:sz="4" w:space="0" w:color="auto"/>
            </w:tcBorders>
            <w:hideMark/>
          </w:tcPr>
          <w:p w14:paraId="52434CA1" w14:textId="77777777" w:rsidR="00270921" w:rsidRPr="00906CDC" w:rsidRDefault="00270921" w:rsidP="00270921">
            <w:pPr>
              <w:pStyle w:val="TAL"/>
              <w:rPr>
                <w:ins w:id="51" w:author="Huawei" w:date="2024-09-23T15:02:00Z"/>
                <w:lang w:eastAsia="ja-JP"/>
              </w:rPr>
            </w:pPr>
            <w:ins w:id="52" w:author="Huawei" w:date="2024-09-23T15:02:00Z">
              <w:r w:rsidRPr="001D2E49">
                <w:rPr>
                  <w:lang w:eastAsia="ja-JP"/>
                </w:rPr>
                <w:t>User Location Information</w:t>
              </w:r>
            </w:ins>
          </w:p>
        </w:tc>
        <w:tc>
          <w:tcPr>
            <w:tcW w:w="1020" w:type="dxa"/>
            <w:tcBorders>
              <w:top w:val="single" w:sz="4" w:space="0" w:color="auto"/>
              <w:left w:val="single" w:sz="4" w:space="0" w:color="auto"/>
              <w:bottom w:val="single" w:sz="4" w:space="0" w:color="auto"/>
              <w:right w:val="single" w:sz="4" w:space="0" w:color="auto"/>
            </w:tcBorders>
            <w:hideMark/>
          </w:tcPr>
          <w:p w14:paraId="7ADF8F6E" w14:textId="77777777" w:rsidR="00270921" w:rsidRPr="00AF6706" w:rsidRDefault="00270921" w:rsidP="00730094">
            <w:pPr>
              <w:pStyle w:val="TAL"/>
              <w:rPr>
                <w:ins w:id="53" w:author="Huawei" w:date="2024-09-23T15:02:00Z"/>
                <w:lang w:eastAsia="zh-CN"/>
              </w:rPr>
            </w:pPr>
            <w:ins w:id="54" w:author="Huawei" w:date="2024-09-23T15: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D8E7215" w14:textId="77777777" w:rsidR="00270921" w:rsidRPr="00270921" w:rsidRDefault="00270921" w:rsidP="00730094">
            <w:pPr>
              <w:pStyle w:val="TAL"/>
              <w:rPr>
                <w:ins w:id="55" w:author="Huawei" w:date="2024-09-23T15:02: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BB8B0A" w14:textId="77777777" w:rsidR="00270921" w:rsidRPr="00270921" w:rsidRDefault="00270921" w:rsidP="00730094">
            <w:pPr>
              <w:pStyle w:val="TAL"/>
              <w:rPr>
                <w:ins w:id="56" w:author="Huawei" w:date="2024-09-23T15:02:00Z"/>
                <w:lang w:eastAsia="ja-JP"/>
              </w:rPr>
            </w:pPr>
            <w:ins w:id="57" w:author="Huawei" w:date="2024-09-23T15:02:00Z">
              <w:r w:rsidRPr="00270921">
                <w:rPr>
                  <w:lang w:eastAsia="ja-JP"/>
                </w:rPr>
                <w:t>9.3.1.16</w:t>
              </w:r>
            </w:ins>
          </w:p>
        </w:tc>
        <w:tc>
          <w:tcPr>
            <w:tcW w:w="1757" w:type="dxa"/>
            <w:tcBorders>
              <w:top w:val="single" w:sz="4" w:space="0" w:color="auto"/>
              <w:left w:val="single" w:sz="4" w:space="0" w:color="auto"/>
              <w:bottom w:val="single" w:sz="4" w:space="0" w:color="auto"/>
              <w:right w:val="single" w:sz="4" w:space="0" w:color="auto"/>
            </w:tcBorders>
          </w:tcPr>
          <w:p w14:paraId="11D1B868" w14:textId="77777777" w:rsidR="00270921" w:rsidRPr="00270921" w:rsidRDefault="00270921" w:rsidP="00730094">
            <w:pPr>
              <w:pStyle w:val="TAL"/>
              <w:rPr>
                <w:ins w:id="58" w:author="Huawei" w:date="2024-09-23T15:02:00Z"/>
                <w:rFonts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59C22FB" w14:textId="77777777" w:rsidR="00270921" w:rsidRPr="00AF6706" w:rsidRDefault="00270921" w:rsidP="00730094">
            <w:pPr>
              <w:pStyle w:val="TAC"/>
              <w:rPr>
                <w:ins w:id="59" w:author="Huawei" w:date="2024-09-23T15:02:00Z"/>
                <w:lang w:eastAsia="ja-JP"/>
              </w:rPr>
            </w:pPr>
            <w:ins w:id="60" w:author="Huawei" w:date="2024-09-23T15:02: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hideMark/>
          </w:tcPr>
          <w:p w14:paraId="41F6CFAD" w14:textId="77777777" w:rsidR="00270921" w:rsidRPr="00270921" w:rsidRDefault="00270921" w:rsidP="00730094">
            <w:pPr>
              <w:pStyle w:val="TAC"/>
              <w:rPr>
                <w:ins w:id="61" w:author="Huawei" w:date="2024-09-23T15:02:00Z"/>
                <w:lang w:eastAsia="zh-CN"/>
              </w:rPr>
            </w:pPr>
            <w:ins w:id="62" w:author="Huawei" w:date="2024-09-23T15:02:00Z">
              <w:r w:rsidRPr="001D2E49">
                <w:rPr>
                  <w:lang w:eastAsia="zh-CN"/>
                </w:rPr>
                <w:t>ignore</w:t>
              </w:r>
            </w:ins>
          </w:p>
        </w:tc>
      </w:tr>
    </w:tbl>
    <w:p w14:paraId="53DDC38D" w14:textId="77777777" w:rsidR="00270921" w:rsidRDefault="00270921" w:rsidP="00270921"/>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70921" w14:paraId="246FEBFA"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DA3DF65" w14:textId="77777777" w:rsidR="00270921" w:rsidRDefault="00270921">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2BE2A78" w14:textId="77777777" w:rsidR="00270921" w:rsidRDefault="00270921">
            <w:pPr>
              <w:pStyle w:val="TAH"/>
              <w:rPr>
                <w:lang w:eastAsia="ja-JP"/>
              </w:rPr>
            </w:pPr>
            <w:r>
              <w:rPr>
                <w:lang w:eastAsia="ja-JP"/>
              </w:rPr>
              <w:t>Explanation</w:t>
            </w:r>
          </w:p>
        </w:tc>
      </w:tr>
      <w:tr w:rsidR="00270921" w14:paraId="2A43B33D" w14:textId="77777777" w:rsidTr="00270921">
        <w:tc>
          <w:tcPr>
            <w:tcW w:w="3288" w:type="dxa"/>
            <w:tcBorders>
              <w:top w:val="single" w:sz="4" w:space="0" w:color="auto"/>
              <w:left w:val="single" w:sz="4" w:space="0" w:color="auto"/>
              <w:bottom w:val="single" w:sz="4" w:space="0" w:color="auto"/>
              <w:right w:val="single" w:sz="4" w:space="0" w:color="auto"/>
            </w:tcBorders>
            <w:hideMark/>
          </w:tcPr>
          <w:p w14:paraId="74BC9A01" w14:textId="77777777" w:rsidR="00270921" w:rsidRDefault="00270921">
            <w:pPr>
              <w:pStyle w:val="TAL"/>
              <w:rPr>
                <w:rFonts w:cs="Arial"/>
                <w:lang w:eastAsia="ja-JP"/>
              </w:rPr>
            </w:pPr>
            <w:proofErr w:type="spellStart"/>
            <w:r>
              <w:rPr>
                <w:lang w:eastAsia="ja-JP"/>
              </w:rPr>
              <w:t>maxnoofPDUSessions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26CFD72" w14:textId="77777777" w:rsidR="00270921" w:rsidRDefault="00270921">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14:paraId="0240072E" w14:textId="77777777" w:rsidR="00270921" w:rsidRDefault="00270921" w:rsidP="00270921"/>
    <w:p w14:paraId="21484E8F" w14:textId="77777777"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-------------------Start of the Next Change--------------------</w:t>
      </w:r>
    </w:p>
    <w:p w14:paraId="5CED4C0C" w14:textId="77777777" w:rsidR="0020227E" w:rsidRDefault="0020227E">
      <w:pPr>
        <w:rPr>
          <w:ins w:id="63" w:author="Huawei" w:date="2024-09-12T16:03:00Z"/>
          <w:noProof/>
        </w:rPr>
        <w:sectPr w:rsidR="002022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C788EEC" w14:textId="77777777" w:rsidR="00270921" w:rsidRDefault="00270921" w:rsidP="00270921">
      <w:pPr>
        <w:pStyle w:val="3"/>
        <w:rPr>
          <w:lang w:eastAsia="ko-KR"/>
        </w:rPr>
      </w:pPr>
      <w:bookmarkStart w:id="64" w:name="_Toc20955355"/>
      <w:bookmarkStart w:id="65" w:name="_Toc29503808"/>
      <w:bookmarkStart w:id="66" w:name="_Toc29504392"/>
      <w:bookmarkStart w:id="67" w:name="_Toc29504976"/>
      <w:bookmarkStart w:id="68" w:name="_Toc36553429"/>
      <w:bookmarkStart w:id="69" w:name="_Toc36555156"/>
      <w:bookmarkStart w:id="70" w:name="_Toc45652555"/>
      <w:bookmarkStart w:id="71" w:name="_Toc45658987"/>
      <w:bookmarkStart w:id="72" w:name="_Toc45720807"/>
      <w:bookmarkStart w:id="73" w:name="_Toc45798687"/>
      <w:bookmarkStart w:id="74" w:name="_Toc45898076"/>
      <w:bookmarkStart w:id="75" w:name="_Toc51746283"/>
      <w:bookmarkStart w:id="76" w:name="_Toc64446548"/>
      <w:bookmarkStart w:id="77" w:name="_Toc73982418"/>
      <w:bookmarkStart w:id="78" w:name="_Toc88652508"/>
      <w:bookmarkStart w:id="79" w:name="_Toc97891552"/>
      <w:bookmarkStart w:id="80" w:name="_Toc99123757"/>
      <w:bookmarkStart w:id="81" w:name="_Toc99662563"/>
      <w:bookmarkStart w:id="82" w:name="_Toc105152642"/>
      <w:bookmarkStart w:id="83" w:name="_Toc105174448"/>
      <w:bookmarkStart w:id="84" w:name="_Toc106109446"/>
      <w:bookmarkStart w:id="85" w:name="_Toc107409904"/>
      <w:bookmarkStart w:id="86" w:name="_Toc112757093"/>
      <w:bookmarkStart w:id="87" w:name="_Toc169665401"/>
      <w:r>
        <w:lastRenderedPageBreak/>
        <w:t>9.4.4</w:t>
      </w:r>
      <w:r>
        <w:tab/>
        <w:t>PDU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80FF2E3" w14:textId="77777777" w:rsidR="00270921" w:rsidRDefault="00270921" w:rsidP="00270921">
      <w:pPr>
        <w:pStyle w:val="PL"/>
        <w:rPr>
          <w:noProof w:val="0"/>
          <w:snapToGrid w:val="0"/>
        </w:rPr>
      </w:pPr>
      <w:r>
        <w:rPr>
          <w:noProof w:val="0"/>
          <w:snapToGrid w:val="0"/>
        </w:rPr>
        <w:t>-- ASN1START</w:t>
      </w:r>
    </w:p>
    <w:p w14:paraId="46E5D1BF" w14:textId="77777777" w:rsidR="00270921" w:rsidRDefault="00270921" w:rsidP="00270921">
      <w:pPr>
        <w:pStyle w:val="PL"/>
        <w:rPr>
          <w:noProof w:val="0"/>
          <w:snapToGrid w:val="0"/>
        </w:rPr>
      </w:pPr>
      <w:r>
        <w:rPr>
          <w:noProof w:val="0"/>
          <w:snapToGrid w:val="0"/>
        </w:rPr>
        <w:t>-- **************************************************************</w:t>
      </w:r>
    </w:p>
    <w:p w14:paraId="79AC59B6" w14:textId="77777777" w:rsidR="00270921" w:rsidRDefault="00270921" w:rsidP="00270921">
      <w:pPr>
        <w:pStyle w:val="PL"/>
        <w:rPr>
          <w:noProof w:val="0"/>
          <w:snapToGrid w:val="0"/>
        </w:rPr>
      </w:pPr>
      <w:r>
        <w:rPr>
          <w:noProof w:val="0"/>
          <w:snapToGrid w:val="0"/>
        </w:rPr>
        <w:t>--</w:t>
      </w:r>
    </w:p>
    <w:p w14:paraId="63FA8656" w14:textId="77777777" w:rsidR="00270921" w:rsidRDefault="00270921" w:rsidP="00270921">
      <w:pPr>
        <w:pStyle w:val="PL"/>
        <w:rPr>
          <w:noProof w:val="0"/>
          <w:snapToGrid w:val="0"/>
        </w:rPr>
      </w:pPr>
      <w:r>
        <w:rPr>
          <w:noProof w:val="0"/>
          <w:snapToGrid w:val="0"/>
        </w:rPr>
        <w:t>-- PDU definitions for NGAP.</w:t>
      </w:r>
    </w:p>
    <w:p w14:paraId="1D008EC0" w14:textId="77777777" w:rsidR="00270921" w:rsidRDefault="00270921" w:rsidP="00270921">
      <w:pPr>
        <w:pStyle w:val="PL"/>
        <w:rPr>
          <w:noProof w:val="0"/>
          <w:snapToGrid w:val="0"/>
        </w:rPr>
      </w:pPr>
      <w:r>
        <w:rPr>
          <w:noProof w:val="0"/>
          <w:snapToGrid w:val="0"/>
        </w:rPr>
        <w:t>--</w:t>
      </w:r>
    </w:p>
    <w:p w14:paraId="397118BE" w14:textId="77777777" w:rsidR="00270921" w:rsidRDefault="00270921" w:rsidP="00270921">
      <w:pPr>
        <w:pStyle w:val="PL"/>
        <w:rPr>
          <w:noProof w:val="0"/>
          <w:snapToGrid w:val="0"/>
        </w:rPr>
      </w:pPr>
      <w:r>
        <w:rPr>
          <w:noProof w:val="0"/>
          <w:snapToGrid w:val="0"/>
        </w:rPr>
        <w:t>-- **************************************************************</w:t>
      </w:r>
    </w:p>
    <w:p w14:paraId="42CF0551" w14:textId="77777777" w:rsidR="00270921" w:rsidRDefault="00270921" w:rsidP="00270921">
      <w:pPr>
        <w:pStyle w:val="PL"/>
        <w:rPr>
          <w:noProof w:val="0"/>
          <w:snapToGrid w:val="0"/>
        </w:rPr>
      </w:pPr>
    </w:p>
    <w:p w14:paraId="1B0BDB88" w14:textId="77777777" w:rsidR="00270921" w:rsidRDefault="00270921" w:rsidP="00270921">
      <w:pPr>
        <w:pStyle w:val="PL"/>
        <w:rPr>
          <w:noProof w:val="0"/>
          <w:snapToGrid w:val="0"/>
        </w:rPr>
      </w:pPr>
      <w:r>
        <w:rPr>
          <w:noProof w:val="0"/>
          <w:snapToGrid w:val="0"/>
        </w:rPr>
        <w:t xml:space="preserve">NGAP-PDU-Contents { </w:t>
      </w:r>
    </w:p>
    <w:p w14:paraId="30F1A17C" w14:textId="77777777" w:rsidR="00270921" w:rsidRDefault="00270921" w:rsidP="00270921">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0CCEAE9" w14:textId="77777777" w:rsidR="00270921" w:rsidRDefault="00270921" w:rsidP="00270921">
      <w:pPr>
        <w:pStyle w:val="PL"/>
        <w:rPr>
          <w:snapToGrid w:val="0"/>
        </w:rPr>
      </w:pPr>
      <w:r>
        <w:rPr>
          <w:snapToGrid w:val="0"/>
        </w:rPr>
        <w:t>ngran-Access (22) modules (3) ngap (1) version1 (1) ngap-PDU-Contents (1) }</w:t>
      </w:r>
    </w:p>
    <w:p w14:paraId="105CD6D2" w14:textId="77777777" w:rsidR="00270921" w:rsidRDefault="00270921" w:rsidP="00270921">
      <w:pPr>
        <w:pStyle w:val="PL"/>
        <w:rPr>
          <w:snapToGrid w:val="0"/>
        </w:rPr>
      </w:pPr>
    </w:p>
    <w:p w14:paraId="54A9F886" w14:textId="77777777" w:rsidR="00270921" w:rsidRDefault="00270921" w:rsidP="00270921">
      <w:pPr>
        <w:pStyle w:val="PL"/>
        <w:rPr>
          <w:noProof w:val="0"/>
          <w:snapToGrid w:val="0"/>
        </w:rPr>
      </w:pPr>
      <w:r>
        <w:rPr>
          <w:noProof w:val="0"/>
          <w:snapToGrid w:val="0"/>
        </w:rPr>
        <w:t xml:space="preserve">DEFINITIONS AUTOMATIC TAGS ::= </w:t>
      </w:r>
    </w:p>
    <w:p w14:paraId="17B01C67" w14:textId="77777777" w:rsidR="00270921" w:rsidRDefault="00270921" w:rsidP="00270921">
      <w:pPr>
        <w:pStyle w:val="PL"/>
        <w:rPr>
          <w:noProof w:val="0"/>
          <w:snapToGrid w:val="0"/>
        </w:rPr>
      </w:pPr>
    </w:p>
    <w:p w14:paraId="5A3E4839" w14:textId="77777777" w:rsidR="00270921" w:rsidRDefault="00270921" w:rsidP="00270921">
      <w:pPr>
        <w:pStyle w:val="PL"/>
        <w:rPr>
          <w:noProof w:val="0"/>
          <w:snapToGrid w:val="0"/>
        </w:rPr>
      </w:pPr>
      <w:r>
        <w:rPr>
          <w:noProof w:val="0"/>
          <w:snapToGrid w:val="0"/>
        </w:rPr>
        <w:t>BEGIN</w:t>
      </w:r>
    </w:p>
    <w:p w14:paraId="69BD613D" w14:textId="043B921A" w:rsidR="00E9084B" w:rsidRDefault="0093217C">
      <w:pPr>
        <w:rPr>
          <w:b/>
          <w:bCs/>
          <w:i/>
          <w:iCs/>
          <w:noProof/>
          <w:color w:val="0070C0"/>
          <w:sz w:val="24"/>
          <w:szCs w:val="24"/>
          <w:highlight w:val="lightGray"/>
        </w:rPr>
      </w:pPr>
      <w:r w:rsidRPr="0093217C">
        <w:rPr>
          <w:b/>
          <w:bCs/>
          <w:i/>
          <w:iCs/>
          <w:noProof/>
          <w:color w:val="0070C0"/>
          <w:sz w:val="24"/>
          <w:szCs w:val="24"/>
          <w:highlight w:val="lightGray"/>
        </w:rPr>
        <w:t>//skip unchanged part</w:t>
      </w:r>
    </w:p>
    <w:p w14:paraId="026CD61E" w14:textId="77777777" w:rsidR="00270921" w:rsidRDefault="00270921" w:rsidP="00270921">
      <w:pPr>
        <w:pStyle w:val="PL"/>
        <w:rPr>
          <w:rFonts w:eastAsiaTheme="minorEastAsia"/>
          <w:snapToGrid w:val="0"/>
          <w:lang w:eastAsia="ko-KR"/>
        </w:rPr>
      </w:pPr>
      <w:r>
        <w:rPr>
          <w:snapToGrid w:val="0"/>
        </w:rPr>
        <w:t>-- **************************************************************</w:t>
      </w:r>
    </w:p>
    <w:p w14:paraId="245EDB65" w14:textId="77777777" w:rsidR="00270921" w:rsidRDefault="00270921" w:rsidP="00270921">
      <w:pPr>
        <w:pStyle w:val="PL"/>
        <w:rPr>
          <w:snapToGrid w:val="0"/>
        </w:rPr>
      </w:pPr>
      <w:r>
        <w:rPr>
          <w:snapToGrid w:val="0"/>
        </w:rPr>
        <w:t>--</w:t>
      </w:r>
    </w:p>
    <w:p w14:paraId="661388C2" w14:textId="77777777" w:rsidR="00270921" w:rsidRDefault="00270921" w:rsidP="00270921">
      <w:pPr>
        <w:pStyle w:val="PL"/>
        <w:outlineLvl w:val="4"/>
        <w:rPr>
          <w:snapToGrid w:val="0"/>
        </w:rPr>
      </w:pPr>
      <w:r>
        <w:rPr>
          <w:snapToGrid w:val="0"/>
        </w:rPr>
        <w:t>-- UE CONTEXT RESUME REQUEST</w:t>
      </w:r>
    </w:p>
    <w:p w14:paraId="16726DDE" w14:textId="77777777" w:rsidR="00270921" w:rsidRDefault="00270921" w:rsidP="00270921">
      <w:pPr>
        <w:pStyle w:val="PL"/>
        <w:rPr>
          <w:snapToGrid w:val="0"/>
        </w:rPr>
      </w:pPr>
      <w:r>
        <w:rPr>
          <w:snapToGrid w:val="0"/>
        </w:rPr>
        <w:t>--</w:t>
      </w:r>
    </w:p>
    <w:p w14:paraId="3EEDACFF" w14:textId="77777777" w:rsidR="00270921" w:rsidRDefault="00270921" w:rsidP="00270921">
      <w:pPr>
        <w:pStyle w:val="PL"/>
        <w:rPr>
          <w:snapToGrid w:val="0"/>
        </w:rPr>
      </w:pPr>
      <w:r>
        <w:rPr>
          <w:snapToGrid w:val="0"/>
        </w:rPr>
        <w:t>-- **************************************************************</w:t>
      </w:r>
    </w:p>
    <w:p w14:paraId="3F129A30" w14:textId="77777777" w:rsidR="00270921" w:rsidRDefault="00270921" w:rsidP="00270921">
      <w:pPr>
        <w:pStyle w:val="PL"/>
        <w:rPr>
          <w:snapToGrid w:val="0"/>
        </w:rPr>
      </w:pPr>
    </w:p>
    <w:p w14:paraId="47B1FE53" w14:textId="77777777" w:rsidR="00270921" w:rsidRDefault="00270921" w:rsidP="00270921">
      <w:pPr>
        <w:pStyle w:val="PL"/>
        <w:rPr>
          <w:snapToGrid w:val="0"/>
        </w:rPr>
      </w:pPr>
      <w:r>
        <w:rPr>
          <w:snapToGrid w:val="0"/>
        </w:rPr>
        <w:t>UEContextResumeRequest ::= SEQUENCE {</w:t>
      </w:r>
    </w:p>
    <w:p w14:paraId="12769CA8" w14:textId="77777777" w:rsidR="00270921" w:rsidRDefault="00270921" w:rsidP="0027092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6B649F16" w14:textId="77777777" w:rsidR="00270921" w:rsidRDefault="00270921" w:rsidP="00270921">
      <w:pPr>
        <w:pStyle w:val="PL"/>
        <w:rPr>
          <w:snapToGrid w:val="0"/>
        </w:rPr>
      </w:pPr>
      <w:r>
        <w:rPr>
          <w:snapToGrid w:val="0"/>
        </w:rPr>
        <w:tab/>
        <w:t>...</w:t>
      </w:r>
    </w:p>
    <w:p w14:paraId="0E3808D4" w14:textId="77777777" w:rsidR="00270921" w:rsidRDefault="00270921" w:rsidP="00270921">
      <w:pPr>
        <w:pStyle w:val="PL"/>
        <w:rPr>
          <w:snapToGrid w:val="0"/>
        </w:rPr>
      </w:pPr>
      <w:r>
        <w:rPr>
          <w:snapToGrid w:val="0"/>
        </w:rPr>
        <w:t>}</w:t>
      </w:r>
    </w:p>
    <w:p w14:paraId="16B76DFB" w14:textId="77777777" w:rsidR="00270921" w:rsidRDefault="00270921" w:rsidP="00270921">
      <w:pPr>
        <w:pStyle w:val="PL"/>
        <w:rPr>
          <w:snapToGrid w:val="0"/>
        </w:rPr>
      </w:pPr>
    </w:p>
    <w:p w14:paraId="1602FC2B" w14:textId="77777777" w:rsidR="00270921" w:rsidRDefault="00270921" w:rsidP="00270921">
      <w:pPr>
        <w:pStyle w:val="PL"/>
        <w:rPr>
          <w:snapToGrid w:val="0"/>
        </w:rPr>
      </w:pPr>
      <w:r>
        <w:rPr>
          <w:snapToGrid w:val="0"/>
        </w:rPr>
        <w:t>UEContextResumeRequestIEs NGAP-PROTOCOL-IES ::= {</w:t>
      </w:r>
    </w:p>
    <w:p w14:paraId="0B90CA20" w14:textId="77777777" w:rsidR="00270921" w:rsidRDefault="00270921" w:rsidP="0027092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CA6F28F"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BB435FC" w14:textId="77777777" w:rsidR="00270921" w:rsidRDefault="00270921" w:rsidP="0027092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B87DCD1" w14:textId="77777777" w:rsidR="00270921" w:rsidRDefault="00270921" w:rsidP="0027092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762EF059" w14:textId="77777777" w:rsidR="00270921" w:rsidRDefault="00270921" w:rsidP="00270921">
      <w:pPr>
        <w:pStyle w:val="PL"/>
        <w:rPr>
          <w:snapToGrid w:val="0"/>
        </w:rPr>
      </w:pPr>
      <w:r>
        <w:rPr>
          <w:snapToGrid w:val="0"/>
        </w:rPr>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01C78FE8" w14:textId="77777777" w:rsidR="00270921" w:rsidRDefault="00270921" w:rsidP="0027092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5FE85746"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5A2FA97" w14:textId="77777777" w:rsidR="00270921" w:rsidRPr="00B66DA4" w:rsidRDefault="00270921" w:rsidP="00270921">
      <w:pPr>
        <w:pStyle w:val="PL"/>
        <w:rPr>
          <w:ins w:id="88" w:author="Huawei" w:date="2024-09-23T15:04:00Z"/>
          <w:noProof w:val="0"/>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t>PRESENCE optional</w:t>
      </w:r>
      <w:r>
        <w:rPr>
          <w:snapToGrid w:val="0"/>
        </w:rPr>
        <w:tab/>
      </w:r>
      <w:r>
        <w:rPr>
          <w:snapToGrid w:val="0"/>
        </w:rPr>
        <w:tab/>
        <w:t>}</w:t>
      </w:r>
      <w:ins w:id="89" w:author="Huawei" w:date="2024-09-23T15:04:00Z">
        <w:r w:rsidRPr="00B66DA4">
          <w:rPr>
            <w:noProof w:val="0"/>
            <w:snapToGrid w:val="0"/>
          </w:rPr>
          <w:t>|</w:t>
        </w:r>
      </w:ins>
    </w:p>
    <w:p w14:paraId="6F6907C6" w14:textId="08747289" w:rsidR="00270921" w:rsidRDefault="00270921" w:rsidP="00270921">
      <w:pPr>
        <w:pStyle w:val="PL"/>
        <w:rPr>
          <w:snapToGrid w:val="0"/>
        </w:rPr>
      </w:pPr>
      <w:ins w:id="90" w:author="Huawei" w:date="2024-09-23T15:04:00Z">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2B5C24A0" w14:textId="77777777" w:rsidR="00270921" w:rsidRDefault="00270921" w:rsidP="00270921">
      <w:pPr>
        <w:pStyle w:val="PL"/>
        <w:rPr>
          <w:snapToGrid w:val="0"/>
        </w:rPr>
      </w:pPr>
      <w:r>
        <w:rPr>
          <w:snapToGrid w:val="0"/>
        </w:rPr>
        <w:tab/>
        <w:t>...</w:t>
      </w:r>
    </w:p>
    <w:p w14:paraId="08F5E4F8" w14:textId="77777777" w:rsidR="00270921" w:rsidRDefault="00270921" w:rsidP="00270921">
      <w:pPr>
        <w:pStyle w:val="PL"/>
        <w:rPr>
          <w:snapToGrid w:val="0"/>
        </w:rPr>
      </w:pPr>
      <w:r>
        <w:rPr>
          <w:snapToGrid w:val="0"/>
        </w:rPr>
        <w:t>}</w:t>
      </w:r>
    </w:p>
    <w:p w14:paraId="7AA96996"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12499818" w14:textId="77777777" w:rsidR="00270921" w:rsidRDefault="00270921" w:rsidP="00270921">
      <w:pPr>
        <w:pStyle w:val="PL"/>
        <w:rPr>
          <w:snapToGrid w:val="0"/>
          <w:lang w:val="fr-FR"/>
        </w:rPr>
      </w:pPr>
      <w:r>
        <w:rPr>
          <w:snapToGrid w:val="0"/>
          <w:lang w:val="fr-FR"/>
        </w:rPr>
        <w:t>-- **************************************************************</w:t>
      </w:r>
    </w:p>
    <w:p w14:paraId="2C5C8911" w14:textId="77777777" w:rsidR="00270921" w:rsidRDefault="00270921" w:rsidP="00270921">
      <w:pPr>
        <w:pStyle w:val="PL"/>
        <w:rPr>
          <w:snapToGrid w:val="0"/>
          <w:lang w:val="fr-FR"/>
        </w:rPr>
      </w:pPr>
      <w:r>
        <w:rPr>
          <w:snapToGrid w:val="0"/>
          <w:lang w:val="fr-FR"/>
        </w:rPr>
        <w:t>--</w:t>
      </w:r>
    </w:p>
    <w:p w14:paraId="75031B6D" w14:textId="77777777" w:rsidR="00270921" w:rsidRDefault="00270921" w:rsidP="00270921">
      <w:pPr>
        <w:pStyle w:val="PL"/>
        <w:outlineLvl w:val="4"/>
        <w:rPr>
          <w:snapToGrid w:val="0"/>
          <w:lang w:val="fr-FR"/>
        </w:rPr>
      </w:pPr>
      <w:r>
        <w:rPr>
          <w:snapToGrid w:val="0"/>
          <w:lang w:val="fr-FR"/>
        </w:rPr>
        <w:t>-- UE CONTEXT SUSPEND REQUEST</w:t>
      </w:r>
    </w:p>
    <w:p w14:paraId="13402507" w14:textId="77777777" w:rsidR="00270921" w:rsidRDefault="00270921" w:rsidP="00270921">
      <w:pPr>
        <w:pStyle w:val="PL"/>
        <w:rPr>
          <w:snapToGrid w:val="0"/>
          <w:lang w:val="fr-FR"/>
        </w:rPr>
      </w:pPr>
      <w:r>
        <w:rPr>
          <w:snapToGrid w:val="0"/>
          <w:lang w:val="fr-FR"/>
        </w:rPr>
        <w:t>--</w:t>
      </w:r>
    </w:p>
    <w:p w14:paraId="1ED93DE9" w14:textId="77777777" w:rsidR="00270921" w:rsidRDefault="00270921" w:rsidP="00270921">
      <w:pPr>
        <w:pStyle w:val="PL"/>
        <w:rPr>
          <w:snapToGrid w:val="0"/>
          <w:lang w:val="fr-FR"/>
        </w:rPr>
      </w:pPr>
      <w:r>
        <w:rPr>
          <w:snapToGrid w:val="0"/>
          <w:lang w:val="fr-FR"/>
        </w:rPr>
        <w:t>-- **************************************************************</w:t>
      </w:r>
    </w:p>
    <w:p w14:paraId="0F28C83F" w14:textId="77777777" w:rsidR="00270921" w:rsidRDefault="00270921" w:rsidP="00270921">
      <w:pPr>
        <w:pStyle w:val="PL"/>
        <w:rPr>
          <w:snapToGrid w:val="0"/>
          <w:lang w:val="fr-FR"/>
        </w:rPr>
      </w:pPr>
    </w:p>
    <w:p w14:paraId="2A96DFFF" w14:textId="77777777" w:rsidR="00270921" w:rsidRDefault="00270921" w:rsidP="00270921">
      <w:pPr>
        <w:pStyle w:val="PL"/>
        <w:rPr>
          <w:snapToGrid w:val="0"/>
          <w:lang w:val="fr-FR"/>
        </w:rPr>
      </w:pPr>
      <w:r>
        <w:rPr>
          <w:snapToGrid w:val="0"/>
          <w:lang w:val="fr-FR"/>
        </w:rPr>
        <w:lastRenderedPageBreak/>
        <w:t>UEContextSuspendRequest ::= SEQUENCE {</w:t>
      </w:r>
    </w:p>
    <w:p w14:paraId="791BFB92" w14:textId="77777777" w:rsidR="00270921" w:rsidRDefault="00270921" w:rsidP="00270921">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{UEContextSuspendRequestIEs} },</w:t>
      </w:r>
    </w:p>
    <w:p w14:paraId="418F0A3F" w14:textId="77777777" w:rsidR="00270921" w:rsidRDefault="00270921" w:rsidP="00270921">
      <w:pPr>
        <w:pStyle w:val="PL"/>
        <w:rPr>
          <w:snapToGrid w:val="0"/>
          <w:lang w:val="fr-FR"/>
        </w:rPr>
      </w:pPr>
      <w:r>
        <w:rPr>
          <w:snapToGrid w:val="0"/>
          <w:lang w:val="fr-FR"/>
        </w:rPr>
        <w:tab/>
        <w:t>...</w:t>
      </w:r>
    </w:p>
    <w:p w14:paraId="2788F69E" w14:textId="77777777" w:rsidR="00270921" w:rsidRDefault="00270921" w:rsidP="00270921">
      <w:pPr>
        <w:pStyle w:val="PL"/>
        <w:rPr>
          <w:snapToGrid w:val="0"/>
          <w:lang w:val="fr-FR"/>
        </w:rPr>
      </w:pPr>
      <w:r>
        <w:rPr>
          <w:snapToGrid w:val="0"/>
          <w:lang w:val="fr-FR"/>
        </w:rPr>
        <w:t>}</w:t>
      </w:r>
    </w:p>
    <w:p w14:paraId="4C69DC2C" w14:textId="77777777" w:rsidR="00270921" w:rsidRDefault="00270921" w:rsidP="00270921">
      <w:pPr>
        <w:pStyle w:val="PL"/>
        <w:rPr>
          <w:snapToGrid w:val="0"/>
          <w:lang w:val="fr-FR"/>
        </w:rPr>
      </w:pPr>
    </w:p>
    <w:p w14:paraId="1430567C" w14:textId="77777777" w:rsidR="00270921" w:rsidRDefault="00270921" w:rsidP="00270921">
      <w:pPr>
        <w:pStyle w:val="PL"/>
        <w:rPr>
          <w:snapToGrid w:val="0"/>
          <w:lang w:val="fr-FR"/>
        </w:rPr>
      </w:pPr>
      <w:r>
        <w:rPr>
          <w:snapToGrid w:val="0"/>
          <w:lang w:val="fr-FR"/>
        </w:rPr>
        <w:t>UEContextSuspendRequestIEs NGAP-PROTOCOL-IES ::= {</w:t>
      </w:r>
    </w:p>
    <w:p w14:paraId="1D728600" w14:textId="77777777" w:rsidR="00270921" w:rsidRDefault="00270921" w:rsidP="00270921">
      <w:pPr>
        <w:pStyle w:val="PL"/>
        <w:rPr>
          <w:snapToGrid w:val="0"/>
        </w:rPr>
      </w:pPr>
      <w:r>
        <w:rPr>
          <w:snapToGrid w:val="0"/>
          <w:lang w:val="fr-FR"/>
        </w:rPr>
        <w:tab/>
      </w:r>
      <w:r>
        <w:rPr>
          <w:snapToGrid w:val="0"/>
        </w:rPr>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8B7542" w14:textId="77777777" w:rsidR="00270921" w:rsidRDefault="00270921" w:rsidP="0027092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A1E34D9" w14:textId="77777777" w:rsidR="00270921" w:rsidRDefault="00270921" w:rsidP="0027092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73DE5ACC" w14:textId="77777777" w:rsidR="00270921" w:rsidRDefault="00270921" w:rsidP="0027092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5AB906" w14:textId="77777777" w:rsidR="00270921" w:rsidRPr="00B66DA4" w:rsidRDefault="00270921" w:rsidP="00270921">
      <w:pPr>
        <w:pStyle w:val="PL"/>
        <w:rPr>
          <w:ins w:id="91" w:author="Huawei" w:date="2024-09-23T15:04:00Z"/>
          <w:noProof w:val="0"/>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ins w:id="92" w:author="Huawei" w:date="2024-09-23T15:04:00Z">
        <w:r w:rsidRPr="00B66DA4">
          <w:rPr>
            <w:noProof w:val="0"/>
            <w:snapToGrid w:val="0"/>
          </w:rPr>
          <w:t>|</w:t>
        </w:r>
      </w:ins>
    </w:p>
    <w:p w14:paraId="45E006B2" w14:textId="77777777" w:rsidR="00270921" w:rsidRDefault="00270921" w:rsidP="00270921">
      <w:pPr>
        <w:pStyle w:val="PL"/>
        <w:rPr>
          <w:ins w:id="93" w:author="Huawei" w:date="2024-09-23T15:04:00Z"/>
          <w:snapToGrid w:val="0"/>
        </w:rPr>
      </w:pPr>
      <w:ins w:id="94" w:author="Huawei" w:date="2024-09-23T15:04:00Z">
        <w:r w:rsidRPr="00B66DA4">
          <w:rPr>
            <w:noProof w:val="0"/>
            <w:snapToGrid w:val="0"/>
          </w:rPr>
          <w:tab/>
          <w:t>{ ID id-</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 xml:space="preserve">TYPE </w:t>
        </w:r>
        <w:proofErr w:type="spellStart"/>
        <w:r w:rsidRPr="00B66DA4">
          <w:rPr>
            <w:noProof w:val="0"/>
            <w:snapToGrid w:val="0"/>
          </w:rPr>
          <w:t>UserLocationInformation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ins>
      <w:r>
        <w:rPr>
          <w:snapToGrid w:val="0"/>
        </w:rPr>
        <w:t>,</w:t>
      </w:r>
    </w:p>
    <w:p w14:paraId="344E2897" w14:textId="008693C8" w:rsidR="00270921" w:rsidRDefault="00270921" w:rsidP="00270921">
      <w:pPr>
        <w:pStyle w:val="PL"/>
        <w:rPr>
          <w:snapToGrid w:val="0"/>
        </w:rPr>
      </w:pPr>
      <w:r>
        <w:rPr>
          <w:snapToGrid w:val="0"/>
        </w:rPr>
        <w:tab/>
        <w:t>...</w:t>
      </w:r>
    </w:p>
    <w:p w14:paraId="3577F2A9" w14:textId="77777777" w:rsidR="00270921" w:rsidRDefault="00270921" w:rsidP="00270921">
      <w:pPr>
        <w:pStyle w:val="PL"/>
        <w:rPr>
          <w:snapToGrid w:val="0"/>
          <w:lang w:val="fr-FR"/>
        </w:rPr>
      </w:pPr>
      <w:r>
        <w:rPr>
          <w:snapToGrid w:val="0"/>
          <w:lang w:val="fr-FR"/>
        </w:rPr>
        <w:t>}</w:t>
      </w:r>
    </w:p>
    <w:p w14:paraId="275FA979" w14:textId="77777777" w:rsidR="00270921" w:rsidRDefault="00270921" w:rsidP="00270921">
      <w:pPr>
        <w:rPr>
          <w:b/>
          <w:bCs/>
          <w:i/>
          <w:iCs/>
          <w:noProof/>
          <w:color w:val="0070C0"/>
          <w:sz w:val="24"/>
          <w:szCs w:val="24"/>
          <w:highlight w:val="lightGray"/>
        </w:rPr>
      </w:pPr>
      <w:r w:rsidRPr="0093217C">
        <w:rPr>
          <w:b/>
          <w:bCs/>
          <w:i/>
          <w:iCs/>
          <w:noProof/>
          <w:color w:val="0070C0"/>
          <w:sz w:val="24"/>
          <w:szCs w:val="24"/>
          <w:highlight w:val="lightGray"/>
        </w:rPr>
        <w:t>//skip unchanged part</w:t>
      </w:r>
    </w:p>
    <w:p w14:paraId="04580917" w14:textId="77777777" w:rsidR="00270921" w:rsidRDefault="00270921" w:rsidP="00270921">
      <w:pPr>
        <w:pStyle w:val="PL"/>
        <w:rPr>
          <w:rFonts w:eastAsiaTheme="minorEastAsia"/>
          <w:noProof w:val="0"/>
          <w:lang w:eastAsia="ko-KR"/>
        </w:rPr>
      </w:pPr>
      <w:r>
        <w:rPr>
          <w:noProof w:val="0"/>
        </w:rPr>
        <w:t>-- **************************************************************</w:t>
      </w:r>
    </w:p>
    <w:p w14:paraId="40617B8A" w14:textId="77777777" w:rsidR="00270921" w:rsidRDefault="00270921" w:rsidP="00270921">
      <w:pPr>
        <w:pStyle w:val="PL"/>
        <w:rPr>
          <w:noProof w:val="0"/>
        </w:rPr>
      </w:pPr>
      <w:r>
        <w:rPr>
          <w:noProof w:val="0"/>
        </w:rPr>
        <w:t>--</w:t>
      </w:r>
    </w:p>
    <w:p w14:paraId="76CD4235" w14:textId="77777777" w:rsidR="00270921" w:rsidRDefault="00270921" w:rsidP="00270921">
      <w:pPr>
        <w:pStyle w:val="PL"/>
        <w:outlineLvl w:val="3"/>
        <w:rPr>
          <w:noProof w:val="0"/>
        </w:rPr>
      </w:pPr>
      <w:r>
        <w:rPr>
          <w:noProof w:val="0"/>
        </w:rPr>
        <w:t>-- AMF CP Relocation Indication</w:t>
      </w:r>
    </w:p>
    <w:p w14:paraId="3B71ECBB" w14:textId="77777777" w:rsidR="00270921" w:rsidRDefault="00270921" w:rsidP="00270921">
      <w:pPr>
        <w:pStyle w:val="PL"/>
        <w:rPr>
          <w:noProof w:val="0"/>
        </w:rPr>
      </w:pPr>
      <w:r>
        <w:rPr>
          <w:noProof w:val="0"/>
        </w:rPr>
        <w:t>--</w:t>
      </w:r>
    </w:p>
    <w:p w14:paraId="1C9396FB" w14:textId="77777777" w:rsidR="00270921" w:rsidRDefault="00270921" w:rsidP="00270921">
      <w:pPr>
        <w:pStyle w:val="PL"/>
        <w:rPr>
          <w:noProof w:val="0"/>
        </w:rPr>
      </w:pPr>
      <w:r>
        <w:rPr>
          <w:noProof w:val="0"/>
        </w:rPr>
        <w:t>-- **************************************************************</w:t>
      </w:r>
    </w:p>
    <w:p w14:paraId="6513D4E0" w14:textId="77777777" w:rsidR="00270921" w:rsidRDefault="00270921" w:rsidP="00270921">
      <w:pPr>
        <w:pStyle w:val="PL"/>
        <w:rPr>
          <w:noProof w:val="0"/>
        </w:rPr>
      </w:pPr>
    </w:p>
    <w:p w14:paraId="44DA9055" w14:textId="77777777" w:rsidR="00270921" w:rsidRDefault="00270921" w:rsidP="00270921">
      <w:pPr>
        <w:pStyle w:val="PL"/>
        <w:rPr>
          <w:noProof w:val="0"/>
        </w:rPr>
      </w:pPr>
      <w:proofErr w:type="spellStart"/>
      <w:r>
        <w:rPr>
          <w:noProof w:val="0"/>
        </w:rPr>
        <w:t>AMFCPRelocationIndication</w:t>
      </w:r>
      <w:proofErr w:type="spellEnd"/>
      <w:r>
        <w:rPr>
          <w:noProof w:val="0"/>
        </w:rPr>
        <w:t xml:space="preserve"> ::= SEQUENCE {</w:t>
      </w:r>
    </w:p>
    <w:p w14:paraId="0FDFE97E" w14:textId="77777777" w:rsidR="00270921" w:rsidRDefault="00270921" w:rsidP="00270921">
      <w:pPr>
        <w:pStyle w:val="PL"/>
        <w:rPr>
          <w:noProof w:val="0"/>
        </w:rPr>
      </w:pPr>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 { </w:t>
      </w:r>
      <w:proofErr w:type="spellStart"/>
      <w:r>
        <w:rPr>
          <w:noProof w:val="0"/>
        </w:rPr>
        <w:t>AMFCPRelocationIndicationIEs</w:t>
      </w:r>
      <w:proofErr w:type="spellEnd"/>
      <w:r>
        <w:rPr>
          <w:noProof w:val="0"/>
        </w:rPr>
        <w:t>} },</w:t>
      </w:r>
    </w:p>
    <w:p w14:paraId="1C0D4DBC" w14:textId="77777777" w:rsidR="00270921" w:rsidRDefault="00270921" w:rsidP="00270921">
      <w:pPr>
        <w:pStyle w:val="PL"/>
        <w:rPr>
          <w:noProof w:val="0"/>
        </w:rPr>
      </w:pPr>
      <w:r>
        <w:rPr>
          <w:noProof w:val="0"/>
        </w:rPr>
        <w:tab/>
        <w:t>...</w:t>
      </w:r>
    </w:p>
    <w:p w14:paraId="456BD94C" w14:textId="77777777" w:rsidR="00270921" w:rsidRDefault="00270921" w:rsidP="00270921">
      <w:pPr>
        <w:pStyle w:val="PL"/>
        <w:rPr>
          <w:noProof w:val="0"/>
        </w:rPr>
      </w:pPr>
      <w:r>
        <w:rPr>
          <w:noProof w:val="0"/>
        </w:rPr>
        <w:t>}</w:t>
      </w:r>
    </w:p>
    <w:p w14:paraId="557C14B2" w14:textId="77777777" w:rsidR="00270921" w:rsidRDefault="00270921" w:rsidP="00270921">
      <w:pPr>
        <w:pStyle w:val="PL"/>
        <w:rPr>
          <w:noProof w:val="0"/>
        </w:rPr>
      </w:pPr>
    </w:p>
    <w:p w14:paraId="1432D393" w14:textId="77777777" w:rsidR="00270921" w:rsidRDefault="00270921" w:rsidP="00270921">
      <w:pPr>
        <w:pStyle w:val="PL"/>
        <w:rPr>
          <w:noProof w:val="0"/>
        </w:rPr>
      </w:pPr>
      <w:proofErr w:type="spellStart"/>
      <w:r>
        <w:rPr>
          <w:noProof w:val="0"/>
        </w:rPr>
        <w:t>AMFCPRelocationIndicationIEs</w:t>
      </w:r>
      <w:proofErr w:type="spellEnd"/>
      <w:r>
        <w:rPr>
          <w:noProof w:val="0"/>
        </w:rPr>
        <w:t xml:space="preserve"> NGAP-PROTOCOL-IES ::= {</w:t>
      </w:r>
    </w:p>
    <w:p w14:paraId="7CEB58E2" w14:textId="77777777" w:rsidR="00270921" w:rsidRDefault="00270921" w:rsidP="00270921">
      <w:pPr>
        <w:pStyle w:val="PL"/>
        <w:rPr>
          <w:noProof w:val="0"/>
        </w:rPr>
      </w:pPr>
      <w:r>
        <w:rPr>
          <w:noProof w:val="0"/>
        </w:rPr>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6BBDD5ED" w14:textId="77777777" w:rsidR="00270921" w:rsidRDefault="00270921" w:rsidP="0027092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6CC4E0CD" w14:textId="15003D7A" w:rsidR="00270921" w:rsidRDefault="00270921" w:rsidP="00270921">
      <w:pPr>
        <w:pStyle w:val="PL"/>
        <w:rPr>
          <w:snapToGrid w:val="0"/>
        </w:rPr>
      </w:pPr>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95" w:author="Huawei" w:date="2024-09-23T15:05:00Z">
        <w:r>
          <w:rPr>
            <w:noProof w:val="0"/>
            <w:snapToGrid w:val="0"/>
          </w:rPr>
          <w:t>—-this IE is not used and ignored</w:t>
        </w:r>
        <w:r>
          <w:rPr>
            <w:snapToGrid w:val="0"/>
          </w:rPr>
          <w:t xml:space="preserve"> </w:t>
        </w:r>
      </w:ins>
      <w:r>
        <w:rPr>
          <w:snapToGrid w:val="0"/>
        </w:rPr>
        <w:t>|</w:t>
      </w:r>
    </w:p>
    <w:p w14:paraId="57F1147A" w14:textId="3D9C6420" w:rsidR="00270921" w:rsidRDefault="00270921" w:rsidP="00270921">
      <w:pPr>
        <w:pStyle w:val="PL"/>
        <w:rPr>
          <w:snapToGrid w:val="0"/>
        </w:rPr>
      </w:pPr>
      <w:r>
        <w:rPr>
          <w:noProof w:val="0"/>
          <w:snapToGrid w:val="0"/>
        </w:rPr>
        <w:tab/>
        <w:t>{ ID id-</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96" w:author="Huawei" w:date="2024-09-23T15:05:00Z">
        <w:r>
          <w:rPr>
            <w:noProof w:val="0"/>
            <w:snapToGrid w:val="0"/>
          </w:rPr>
          <w:t>—-this IE is not used and ignored</w:t>
        </w:r>
        <w:r>
          <w:rPr>
            <w:snapToGrid w:val="0"/>
          </w:rPr>
          <w:t xml:space="preserve"> </w:t>
        </w:r>
      </w:ins>
      <w:r>
        <w:rPr>
          <w:snapToGrid w:val="0"/>
        </w:rPr>
        <w:t>|</w:t>
      </w:r>
    </w:p>
    <w:p w14:paraId="56AB7DD6" w14:textId="4B70AFE5" w:rsidR="00270921" w:rsidRDefault="00270921" w:rsidP="00270921">
      <w:pPr>
        <w:pStyle w:val="PL"/>
        <w:rPr>
          <w:noProof w:val="0"/>
        </w:rPr>
      </w:pPr>
      <w:r>
        <w:rPr>
          <w:snapToGrid w:val="0"/>
        </w:rPr>
        <w:tab/>
        <w:t>{ ID id-Partially-Allowed-NSSAI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r>
        <w:rPr>
          <w:noProof w:val="0"/>
        </w:rPr>
        <w:t>,</w:t>
      </w:r>
    </w:p>
    <w:p w14:paraId="0C075BB4" w14:textId="77777777" w:rsidR="00270921" w:rsidRDefault="00270921" w:rsidP="00270921">
      <w:pPr>
        <w:pStyle w:val="PL"/>
        <w:rPr>
          <w:noProof w:val="0"/>
        </w:rPr>
      </w:pPr>
      <w:r>
        <w:rPr>
          <w:noProof w:val="0"/>
          <w:snapToGrid w:val="0"/>
        </w:rPr>
        <w:tab/>
      </w:r>
      <w:r>
        <w:rPr>
          <w:noProof w:val="0"/>
        </w:rPr>
        <w:t>...</w:t>
      </w:r>
    </w:p>
    <w:p w14:paraId="1155BD85" w14:textId="77777777" w:rsidR="00270921" w:rsidRDefault="00270921" w:rsidP="00270921">
      <w:pPr>
        <w:pStyle w:val="PL"/>
        <w:rPr>
          <w:noProof w:val="0"/>
        </w:rPr>
      </w:pPr>
      <w:r>
        <w:rPr>
          <w:noProof w:val="0"/>
        </w:rPr>
        <w:t>}</w:t>
      </w:r>
    </w:p>
    <w:p w14:paraId="2154427A" w14:textId="77777777" w:rsidR="00270921" w:rsidRDefault="00270921" w:rsidP="00270921">
      <w:pPr>
        <w:pStyle w:val="PL"/>
        <w:rPr>
          <w:rFonts w:eastAsia="Malgun Gothic"/>
          <w:noProof w:val="0"/>
        </w:rPr>
      </w:pPr>
    </w:p>
    <w:p w14:paraId="687C27AB" w14:textId="113ED62A" w:rsidR="00E9084B" w:rsidRPr="00E9084B" w:rsidRDefault="00E9084B" w:rsidP="00E9084B">
      <w:pPr>
        <w:rPr>
          <w:b/>
          <w:bCs/>
          <w:i/>
          <w:iCs/>
          <w:noProof/>
          <w:color w:val="0070C0"/>
          <w:sz w:val="24"/>
          <w:szCs w:val="24"/>
          <w:highlight w:val="lightGray"/>
        </w:rPr>
      </w:pPr>
      <w:r w:rsidRPr="00E9084B">
        <w:rPr>
          <w:b/>
          <w:bCs/>
          <w:i/>
          <w:iCs/>
          <w:noProof/>
          <w:color w:val="0070C0"/>
          <w:sz w:val="24"/>
          <w:szCs w:val="24"/>
          <w:highlight w:val="lightGray"/>
        </w:rPr>
        <w:t>-------------------End of the Changes--------------------</w:t>
      </w:r>
    </w:p>
    <w:p w14:paraId="3DE3D556" w14:textId="77777777" w:rsidR="00E9084B" w:rsidRDefault="00E9084B">
      <w:pPr>
        <w:rPr>
          <w:noProof/>
        </w:rPr>
      </w:pPr>
    </w:p>
    <w:sectPr w:rsidR="00E9084B" w:rsidSect="002709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88C7" w14:textId="77777777" w:rsidR="00DD7024" w:rsidRDefault="00DD7024">
      <w:r>
        <w:separator/>
      </w:r>
    </w:p>
  </w:endnote>
  <w:endnote w:type="continuationSeparator" w:id="0">
    <w:p w14:paraId="5B23C358" w14:textId="77777777" w:rsidR="00DD7024" w:rsidRDefault="00DD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47FE" w14:textId="77777777" w:rsidR="00DD7024" w:rsidRDefault="00DD7024">
      <w:r>
        <w:separator/>
      </w:r>
    </w:p>
  </w:footnote>
  <w:footnote w:type="continuationSeparator" w:id="0">
    <w:p w14:paraId="4BF6052F" w14:textId="77777777" w:rsidR="00DD7024" w:rsidRDefault="00DD7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4B"/>
    <w:rsid w:val="00032A51"/>
    <w:rsid w:val="00040032"/>
    <w:rsid w:val="0007067B"/>
    <w:rsid w:val="00074A8D"/>
    <w:rsid w:val="00075654"/>
    <w:rsid w:val="000A3B85"/>
    <w:rsid w:val="000A4DF4"/>
    <w:rsid w:val="000A6394"/>
    <w:rsid w:val="000B7FED"/>
    <w:rsid w:val="000C038A"/>
    <w:rsid w:val="000C6598"/>
    <w:rsid w:val="000D44B3"/>
    <w:rsid w:val="00145D43"/>
    <w:rsid w:val="0018443D"/>
    <w:rsid w:val="00192C46"/>
    <w:rsid w:val="00195179"/>
    <w:rsid w:val="001A08B3"/>
    <w:rsid w:val="001A1BA6"/>
    <w:rsid w:val="001A419B"/>
    <w:rsid w:val="001A7B60"/>
    <w:rsid w:val="001B427A"/>
    <w:rsid w:val="001B52F0"/>
    <w:rsid w:val="001B7A65"/>
    <w:rsid w:val="001C6C30"/>
    <w:rsid w:val="001D6949"/>
    <w:rsid w:val="001E41F3"/>
    <w:rsid w:val="001F35B8"/>
    <w:rsid w:val="001F58FD"/>
    <w:rsid w:val="001F7296"/>
    <w:rsid w:val="0020227E"/>
    <w:rsid w:val="00223A97"/>
    <w:rsid w:val="00231F4F"/>
    <w:rsid w:val="00237BBC"/>
    <w:rsid w:val="00245D25"/>
    <w:rsid w:val="0026004D"/>
    <w:rsid w:val="002640DD"/>
    <w:rsid w:val="00270921"/>
    <w:rsid w:val="00275D12"/>
    <w:rsid w:val="00282DD0"/>
    <w:rsid w:val="00284FEB"/>
    <w:rsid w:val="002860C4"/>
    <w:rsid w:val="002B5741"/>
    <w:rsid w:val="002C5556"/>
    <w:rsid w:val="002D0E93"/>
    <w:rsid w:val="002E472E"/>
    <w:rsid w:val="002F6BF3"/>
    <w:rsid w:val="0030434F"/>
    <w:rsid w:val="00304E2F"/>
    <w:rsid w:val="00305409"/>
    <w:rsid w:val="00306C80"/>
    <w:rsid w:val="00314D2B"/>
    <w:rsid w:val="0032583D"/>
    <w:rsid w:val="0036027C"/>
    <w:rsid w:val="003609EF"/>
    <w:rsid w:val="0036231A"/>
    <w:rsid w:val="00371B1D"/>
    <w:rsid w:val="00374DD4"/>
    <w:rsid w:val="003A0898"/>
    <w:rsid w:val="003E1A36"/>
    <w:rsid w:val="003E28DF"/>
    <w:rsid w:val="003E2E3B"/>
    <w:rsid w:val="003F1826"/>
    <w:rsid w:val="003F7C05"/>
    <w:rsid w:val="00410371"/>
    <w:rsid w:val="00417741"/>
    <w:rsid w:val="004242F1"/>
    <w:rsid w:val="0043120C"/>
    <w:rsid w:val="004361B6"/>
    <w:rsid w:val="004444E5"/>
    <w:rsid w:val="00451C8C"/>
    <w:rsid w:val="00492289"/>
    <w:rsid w:val="004B1E82"/>
    <w:rsid w:val="004B5F8A"/>
    <w:rsid w:val="004B75B7"/>
    <w:rsid w:val="004D522E"/>
    <w:rsid w:val="005141D9"/>
    <w:rsid w:val="00515646"/>
    <w:rsid w:val="0051580D"/>
    <w:rsid w:val="00547111"/>
    <w:rsid w:val="005630DE"/>
    <w:rsid w:val="00565888"/>
    <w:rsid w:val="005912F5"/>
    <w:rsid w:val="00592D74"/>
    <w:rsid w:val="005960B1"/>
    <w:rsid w:val="005A0066"/>
    <w:rsid w:val="005D27F7"/>
    <w:rsid w:val="005E0F33"/>
    <w:rsid w:val="005E2C44"/>
    <w:rsid w:val="005F4AC1"/>
    <w:rsid w:val="00605C04"/>
    <w:rsid w:val="00621188"/>
    <w:rsid w:val="006257ED"/>
    <w:rsid w:val="00627D4D"/>
    <w:rsid w:val="00632372"/>
    <w:rsid w:val="006325BD"/>
    <w:rsid w:val="00653DE4"/>
    <w:rsid w:val="00665C47"/>
    <w:rsid w:val="0068123E"/>
    <w:rsid w:val="00692037"/>
    <w:rsid w:val="00695808"/>
    <w:rsid w:val="006A7BE2"/>
    <w:rsid w:val="006B46FB"/>
    <w:rsid w:val="006C287F"/>
    <w:rsid w:val="006C6A4C"/>
    <w:rsid w:val="006D4F6A"/>
    <w:rsid w:val="006E21FB"/>
    <w:rsid w:val="006F365A"/>
    <w:rsid w:val="007021EA"/>
    <w:rsid w:val="007328B8"/>
    <w:rsid w:val="00735868"/>
    <w:rsid w:val="00741E1F"/>
    <w:rsid w:val="00767D82"/>
    <w:rsid w:val="00792342"/>
    <w:rsid w:val="007977A8"/>
    <w:rsid w:val="007B512A"/>
    <w:rsid w:val="007C2097"/>
    <w:rsid w:val="007D6A07"/>
    <w:rsid w:val="007E7DC8"/>
    <w:rsid w:val="007F6C6E"/>
    <w:rsid w:val="007F7259"/>
    <w:rsid w:val="008040A8"/>
    <w:rsid w:val="0082439E"/>
    <w:rsid w:val="008279FA"/>
    <w:rsid w:val="00850A85"/>
    <w:rsid w:val="0085183E"/>
    <w:rsid w:val="00857FA7"/>
    <w:rsid w:val="008626E7"/>
    <w:rsid w:val="00870EE7"/>
    <w:rsid w:val="00871249"/>
    <w:rsid w:val="00882877"/>
    <w:rsid w:val="008863B9"/>
    <w:rsid w:val="0089729B"/>
    <w:rsid w:val="008A45A6"/>
    <w:rsid w:val="008A75E5"/>
    <w:rsid w:val="008A77FE"/>
    <w:rsid w:val="008B59AB"/>
    <w:rsid w:val="008C206B"/>
    <w:rsid w:val="008D3BC6"/>
    <w:rsid w:val="008D3CCC"/>
    <w:rsid w:val="008F1ED8"/>
    <w:rsid w:val="008F3789"/>
    <w:rsid w:val="008F686C"/>
    <w:rsid w:val="0090261F"/>
    <w:rsid w:val="009055C0"/>
    <w:rsid w:val="009148DE"/>
    <w:rsid w:val="0092583D"/>
    <w:rsid w:val="0093217C"/>
    <w:rsid w:val="00941E30"/>
    <w:rsid w:val="00957F33"/>
    <w:rsid w:val="009777D9"/>
    <w:rsid w:val="00991B88"/>
    <w:rsid w:val="009A5753"/>
    <w:rsid w:val="009A579D"/>
    <w:rsid w:val="009E0719"/>
    <w:rsid w:val="009E3297"/>
    <w:rsid w:val="009F734F"/>
    <w:rsid w:val="00A246B6"/>
    <w:rsid w:val="00A3276A"/>
    <w:rsid w:val="00A43DB6"/>
    <w:rsid w:val="00A47E70"/>
    <w:rsid w:val="00A50CF0"/>
    <w:rsid w:val="00A554E4"/>
    <w:rsid w:val="00A571EC"/>
    <w:rsid w:val="00A7671C"/>
    <w:rsid w:val="00A93170"/>
    <w:rsid w:val="00AA2CBC"/>
    <w:rsid w:val="00AC5820"/>
    <w:rsid w:val="00AD1CD8"/>
    <w:rsid w:val="00AE7040"/>
    <w:rsid w:val="00B07803"/>
    <w:rsid w:val="00B16D74"/>
    <w:rsid w:val="00B258BB"/>
    <w:rsid w:val="00B453FD"/>
    <w:rsid w:val="00B570EC"/>
    <w:rsid w:val="00B67B97"/>
    <w:rsid w:val="00B921C0"/>
    <w:rsid w:val="00B968C8"/>
    <w:rsid w:val="00B97AB7"/>
    <w:rsid w:val="00BA3EC5"/>
    <w:rsid w:val="00BA51D9"/>
    <w:rsid w:val="00BB5DFC"/>
    <w:rsid w:val="00BB6E56"/>
    <w:rsid w:val="00BC7D62"/>
    <w:rsid w:val="00BD279D"/>
    <w:rsid w:val="00BD6BB8"/>
    <w:rsid w:val="00BD6EBA"/>
    <w:rsid w:val="00BE5F8C"/>
    <w:rsid w:val="00C11309"/>
    <w:rsid w:val="00C21E26"/>
    <w:rsid w:val="00C37184"/>
    <w:rsid w:val="00C42C38"/>
    <w:rsid w:val="00C53C70"/>
    <w:rsid w:val="00C570F4"/>
    <w:rsid w:val="00C66BA2"/>
    <w:rsid w:val="00C81EB8"/>
    <w:rsid w:val="00C870F6"/>
    <w:rsid w:val="00C95985"/>
    <w:rsid w:val="00CB09BD"/>
    <w:rsid w:val="00CC3FFE"/>
    <w:rsid w:val="00CC5026"/>
    <w:rsid w:val="00CC5638"/>
    <w:rsid w:val="00CC68D0"/>
    <w:rsid w:val="00CE35C7"/>
    <w:rsid w:val="00D03717"/>
    <w:rsid w:val="00D03F9A"/>
    <w:rsid w:val="00D042E7"/>
    <w:rsid w:val="00D06D51"/>
    <w:rsid w:val="00D24991"/>
    <w:rsid w:val="00D41E6F"/>
    <w:rsid w:val="00D44927"/>
    <w:rsid w:val="00D50255"/>
    <w:rsid w:val="00D66520"/>
    <w:rsid w:val="00D71463"/>
    <w:rsid w:val="00D731CF"/>
    <w:rsid w:val="00D8259B"/>
    <w:rsid w:val="00D84AE9"/>
    <w:rsid w:val="00D92B57"/>
    <w:rsid w:val="00DA4138"/>
    <w:rsid w:val="00DB4C98"/>
    <w:rsid w:val="00DD7024"/>
    <w:rsid w:val="00DE34CF"/>
    <w:rsid w:val="00E13F3D"/>
    <w:rsid w:val="00E2726D"/>
    <w:rsid w:val="00E34898"/>
    <w:rsid w:val="00E42548"/>
    <w:rsid w:val="00E46D44"/>
    <w:rsid w:val="00E9084B"/>
    <w:rsid w:val="00E91A9C"/>
    <w:rsid w:val="00EA457C"/>
    <w:rsid w:val="00EB09B7"/>
    <w:rsid w:val="00EB616F"/>
    <w:rsid w:val="00EC14A8"/>
    <w:rsid w:val="00EE6C1C"/>
    <w:rsid w:val="00EE71B0"/>
    <w:rsid w:val="00EE7D7C"/>
    <w:rsid w:val="00EF010C"/>
    <w:rsid w:val="00F02074"/>
    <w:rsid w:val="00F03728"/>
    <w:rsid w:val="00F25D98"/>
    <w:rsid w:val="00F300FB"/>
    <w:rsid w:val="00F47C30"/>
    <w:rsid w:val="00F6286F"/>
    <w:rsid w:val="00F64457"/>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0921"/>
    <w:pPr>
      <w:overflowPunct w:val="0"/>
      <w:autoSpaceDE w:val="0"/>
      <w:autoSpaceDN w:val="0"/>
      <w:adjustRightInd w:val="0"/>
      <w:spacing w:after="180"/>
    </w:pPr>
    <w:rPr>
      <w:rFonts w:ascii="Times New Roman" w:eastAsiaTheme="minorEastAsia"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F365A"/>
    <w:rPr>
      <w:rFonts w:ascii="Arial" w:hAnsi="Arial"/>
      <w:sz w:val="18"/>
      <w:lang w:val="en-GB" w:eastAsia="en-US"/>
    </w:rPr>
  </w:style>
  <w:style w:type="character" w:customStyle="1" w:styleId="TAHChar">
    <w:name w:val="TAH Char"/>
    <w:link w:val="TAH"/>
    <w:qFormat/>
    <w:rsid w:val="006F365A"/>
    <w:rPr>
      <w:rFonts w:ascii="Arial" w:hAnsi="Arial"/>
      <w:b/>
      <w:sz w:val="18"/>
      <w:lang w:val="en-GB" w:eastAsia="en-US"/>
    </w:rPr>
  </w:style>
  <w:style w:type="character" w:customStyle="1" w:styleId="TACChar">
    <w:name w:val="TAC Char"/>
    <w:link w:val="TAC"/>
    <w:qFormat/>
    <w:locked/>
    <w:rsid w:val="006F365A"/>
    <w:rPr>
      <w:rFonts w:ascii="Arial" w:hAnsi="Arial"/>
      <w:sz w:val="18"/>
      <w:lang w:val="en-GB" w:eastAsia="en-US"/>
    </w:rPr>
  </w:style>
  <w:style w:type="character" w:customStyle="1" w:styleId="THChar">
    <w:name w:val="TH Char"/>
    <w:link w:val="TH"/>
    <w:qFormat/>
    <w:rsid w:val="006F365A"/>
    <w:rPr>
      <w:rFonts w:ascii="Arial" w:hAnsi="Arial"/>
      <w:b/>
      <w:lang w:val="en-GB" w:eastAsia="en-US"/>
    </w:rPr>
  </w:style>
  <w:style w:type="character" w:customStyle="1" w:styleId="TFChar">
    <w:name w:val="TF Char"/>
    <w:link w:val="TF"/>
    <w:qFormat/>
    <w:rsid w:val="006F365A"/>
    <w:rPr>
      <w:rFonts w:ascii="Arial" w:hAnsi="Arial"/>
      <w:b/>
      <w:lang w:val="en-GB" w:eastAsia="en-US"/>
    </w:rPr>
  </w:style>
  <w:style w:type="character" w:customStyle="1" w:styleId="PLChar">
    <w:name w:val="PL Char"/>
    <w:link w:val="PL"/>
    <w:qFormat/>
    <w:rsid w:val="0093217C"/>
    <w:rPr>
      <w:rFonts w:ascii="Courier New" w:hAnsi="Courier New"/>
      <w:noProof/>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27092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607">
      <w:bodyDiv w:val="1"/>
      <w:marLeft w:val="0"/>
      <w:marRight w:val="0"/>
      <w:marTop w:val="0"/>
      <w:marBottom w:val="0"/>
      <w:divBdr>
        <w:top w:val="none" w:sz="0" w:space="0" w:color="auto"/>
        <w:left w:val="none" w:sz="0" w:space="0" w:color="auto"/>
        <w:bottom w:val="none" w:sz="0" w:space="0" w:color="auto"/>
        <w:right w:val="none" w:sz="0" w:space="0" w:color="auto"/>
      </w:divBdr>
    </w:div>
    <w:div w:id="551694302">
      <w:bodyDiv w:val="1"/>
      <w:marLeft w:val="0"/>
      <w:marRight w:val="0"/>
      <w:marTop w:val="0"/>
      <w:marBottom w:val="0"/>
      <w:divBdr>
        <w:top w:val="none" w:sz="0" w:space="0" w:color="auto"/>
        <w:left w:val="none" w:sz="0" w:space="0" w:color="auto"/>
        <w:bottom w:val="none" w:sz="0" w:space="0" w:color="auto"/>
        <w:right w:val="none" w:sz="0" w:space="0" w:color="auto"/>
      </w:divBdr>
    </w:div>
    <w:div w:id="1150827888">
      <w:bodyDiv w:val="1"/>
      <w:marLeft w:val="0"/>
      <w:marRight w:val="0"/>
      <w:marTop w:val="0"/>
      <w:marBottom w:val="0"/>
      <w:divBdr>
        <w:top w:val="none" w:sz="0" w:space="0" w:color="auto"/>
        <w:left w:val="none" w:sz="0" w:space="0" w:color="auto"/>
        <w:bottom w:val="none" w:sz="0" w:space="0" w:color="auto"/>
        <w:right w:val="none" w:sz="0" w:space="0" w:color="auto"/>
      </w:divBdr>
    </w:div>
    <w:div w:id="1220749394">
      <w:bodyDiv w:val="1"/>
      <w:marLeft w:val="0"/>
      <w:marRight w:val="0"/>
      <w:marTop w:val="0"/>
      <w:marBottom w:val="0"/>
      <w:divBdr>
        <w:top w:val="none" w:sz="0" w:space="0" w:color="auto"/>
        <w:left w:val="none" w:sz="0" w:space="0" w:color="auto"/>
        <w:bottom w:val="none" w:sz="0" w:space="0" w:color="auto"/>
        <w:right w:val="none" w:sz="0" w:space="0" w:color="auto"/>
      </w:divBdr>
    </w:div>
    <w:div w:id="1232303831">
      <w:bodyDiv w:val="1"/>
      <w:marLeft w:val="0"/>
      <w:marRight w:val="0"/>
      <w:marTop w:val="0"/>
      <w:marBottom w:val="0"/>
      <w:divBdr>
        <w:top w:val="none" w:sz="0" w:space="0" w:color="auto"/>
        <w:left w:val="none" w:sz="0" w:space="0" w:color="auto"/>
        <w:bottom w:val="none" w:sz="0" w:space="0" w:color="auto"/>
        <w:right w:val="none" w:sz="0" w:space="0" w:color="auto"/>
      </w:divBdr>
    </w:div>
    <w:div w:id="1338537041">
      <w:bodyDiv w:val="1"/>
      <w:marLeft w:val="0"/>
      <w:marRight w:val="0"/>
      <w:marTop w:val="0"/>
      <w:marBottom w:val="0"/>
      <w:divBdr>
        <w:top w:val="none" w:sz="0" w:space="0" w:color="auto"/>
        <w:left w:val="none" w:sz="0" w:space="0" w:color="auto"/>
        <w:bottom w:val="none" w:sz="0" w:space="0" w:color="auto"/>
        <w:right w:val="none" w:sz="0" w:space="0" w:color="auto"/>
      </w:divBdr>
    </w:div>
    <w:div w:id="1449736938">
      <w:bodyDiv w:val="1"/>
      <w:marLeft w:val="0"/>
      <w:marRight w:val="0"/>
      <w:marTop w:val="0"/>
      <w:marBottom w:val="0"/>
      <w:divBdr>
        <w:top w:val="none" w:sz="0" w:space="0" w:color="auto"/>
        <w:left w:val="none" w:sz="0" w:space="0" w:color="auto"/>
        <w:bottom w:val="none" w:sz="0" w:space="0" w:color="auto"/>
        <w:right w:val="none" w:sz="0" w:space="0" w:color="auto"/>
      </w:divBdr>
    </w:div>
    <w:div w:id="1750035394">
      <w:bodyDiv w:val="1"/>
      <w:marLeft w:val="0"/>
      <w:marRight w:val="0"/>
      <w:marTop w:val="0"/>
      <w:marBottom w:val="0"/>
      <w:divBdr>
        <w:top w:val="none" w:sz="0" w:space="0" w:color="auto"/>
        <w:left w:val="none" w:sz="0" w:space="0" w:color="auto"/>
        <w:bottom w:val="none" w:sz="0" w:space="0" w:color="auto"/>
        <w:right w:val="none" w:sz="0" w:space="0" w:color="auto"/>
      </w:divBdr>
    </w:div>
    <w:div w:id="185368943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3028</Words>
  <Characters>17262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Wang</cp:lastModifiedBy>
  <cp:revision>9</cp:revision>
  <cp:lastPrinted>1900-01-01T05:00:00Z</cp:lastPrinted>
  <dcterms:created xsi:type="dcterms:W3CDTF">2024-11-21T16:48:00Z</dcterms:created>
  <dcterms:modified xsi:type="dcterms:W3CDTF">2024-11-22T03:11:00Z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1726642159</vt:lpwstr>
  </property>
</Properties>
</file>